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75DCD" w14:textId="6B0657EB" w:rsidR="00691982" w:rsidRDefault="00691982" w:rsidP="00691982">
      <w:pPr>
        <w:pStyle w:val="CRCoverPage"/>
        <w:tabs>
          <w:tab w:val="right" w:pos="9639"/>
        </w:tabs>
        <w:spacing w:after="0"/>
        <w:rPr>
          <w:b/>
          <w:i/>
          <w:noProof/>
          <w:sz w:val="28"/>
        </w:rPr>
      </w:pPr>
      <w:r>
        <w:rPr>
          <w:b/>
          <w:noProof/>
          <w:sz w:val="24"/>
        </w:rPr>
        <w:t>3GPP TSG-</w:t>
      </w:r>
      <w:r w:rsidR="00F238B7">
        <w:fldChar w:fldCharType="begin"/>
      </w:r>
      <w:r w:rsidR="00F238B7">
        <w:instrText xml:space="preserve"> DOCPROPERTY  TSG/WGRef  \* MERGEFORMAT </w:instrText>
      </w:r>
      <w:r w:rsidR="00F238B7">
        <w:fldChar w:fldCharType="separate"/>
      </w:r>
      <w:r>
        <w:rPr>
          <w:b/>
          <w:noProof/>
          <w:sz w:val="24"/>
        </w:rPr>
        <w:t>SA5</w:t>
      </w:r>
      <w:r w:rsidR="00F238B7">
        <w:rPr>
          <w:b/>
          <w:noProof/>
          <w:sz w:val="24"/>
        </w:rPr>
        <w:fldChar w:fldCharType="end"/>
      </w:r>
      <w:r>
        <w:rPr>
          <w:b/>
          <w:noProof/>
          <w:sz w:val="24"/>
        </w:rPr>
        <w:t xml:space="preserve"> Meeting #</w:t>
      </w:r>
      <w:r w:rsidR="00F238B7">
        <w:fldChar w:fldCharType="begin"/>
      </w:r>
      <w:r w:rsidR="00F238B7">
        <w:instrText xml:space="preserve"> DOCPROPERTY  MtgSeq  \* MERGEFORMAT </w:instrText>
      </w:r>
      <w:r w:rsidR="00F238B7">
        <w:fldChar w:fldCharType="separate"/>
      </w:r>
      <w:r w:rsidRPr="00EB09B7">
        <w:rPr>
          <w:b/>
          <w:noProof/>
          <w:sz w:val="24"/>
        </w:rPr>
        <w:t>127</w:t>
      </w:r>
      <w:r w:rsidR="00F238B7">
        <w:rPr>
          <w:b/>
          <w:noProof/>
          <w:sz w:val="24"/>
        </w:rPr>
        <w:fldChar w:fldCharType="end"/>
      </w:r>
      <w:r>
        <w:fldChar w:fldCharType="begin"/>
      </w:r>
      <w:r>
        <w:instrText xml:space="preserve"> DOCPROPERTY  MtgTitle  \* MERGEFORMAT </w:instrText>
      </w:r>
      <w:r>
        <w:fldChar w:fldCharType="end"/>
      </w:r>
      <w:r>
        <w:rPr>
          <w:b/>
          <w:i/>
          <w:noProof/>
          <w:sz w:val="28"/>
        </w:rPr>
        <w:tab/>
      </w:r>
      <w:r w:rsidR="00F238B7">
        <w:fldChar w:fldCharType="begin"/>
      </w:r>
      <w:r w:rsidR="00F238B7">
        <w:instrText xml:space="preserve"> DOCPROPERTY  Tdoc#  \* MERGEFORMAT </w:instrText>
      </w:r>
      <w:r w:rsidR="00F238B7">
        <w:fldChar w:fldCharType="separate"/>
      </w:r>
      <w:r w:rsidRPr="00E13F3D">
        <w:rPr>
          <w:b/>
          <w:i/>
          <w:noProof/>
          <w:sz w:val="28"/>
        </w:rPr>
        <w:t>S5-196</w:t>
      </w:r>
      <w:r w:rsidR="00831267">
        <w:rPr>
          <w:b/>
          <w:i/>
          <w:noProof/>
          <w:sz w:val="28"/>
        </w:rPr>
        <w:t>602</w:t>
      </w:r>
      <w:bookmarkStart w:id="0" w:name="_GoBack"/>
      <w:bookmarkEnd w:id="0"/>
      <w:r w:rsidR="00F238B7">
        <w:rPr>
          <w:b/>
          <w:i/>
          <w:noProof/>
          <w:sz w:val="28"/>
        </w:rPr>
        <w:fldChar w:fldCharType="end"/>
      </w:r>
    </w:p>
    <w:p w14:paraId="19D65552" w14:textId="77777777" w:rsidR="00691982" w:rsidRDefault="00F238B7" w:rsidP="00691982">
      <w:pPr>
        <w:pStyle w:val="CRCoverPage"/>
        <w:outlineLvl w:val="0"/>
        <w:rPr>
          <w:b/>
          <w:noProof/>
          <w:sz w:val="24"/>
        </w:rPr>
      </w:pPr>
      <w:r>
        <w:fldChar w:fldCharType="begin"/>
      </w:r>
      <w:r>
        <w:instrText xml:space="preserve"> DOCPROPERTY  Location  \* MERGEFORMAT </w:instrText>
      </w:r>
      <w:r>
        <w:fldChar w:fldCharType="separate"/>
      </w:r>
      <w:r w:rsidR="00691982" w:rsidRPr="00BA51D9">
        <w:rPr>
          <w:b/>
          <w:noProof/>
          <w:sz w:val="24"/>
        </w:rPr>
        <w:t>Sophia-Antipolis</w:t>
      </w:r>
      <w:r>
        <w:rPr>
          <w:b/>
          <w:noProof/>
          <w:sz w:val="24"/>
        </w:rPr>
        <w:fldChar w:fldCharType="end"/>
      </w:r>
      <w:r w:rsidR="00691982">
        <w:rPr>
          <w:b/>
          <w:noProof/>
          <w:sz w:val="24"/>
        </w:rPr>
        <w:t xml:space="preserve">, </w:t>
      </w:r>
      <w:r>
        <w:fldChar w:fldCharType="begin"/>
      </w:r>
      <w:r>
        <w:instrText xml:space="preserve"> DOCPROPERTY  Country  \* MERGEFORMAT </w:instrText>
      </w:r>
      <w:r>
        <w:fldChar w:fldCharType="separate"/>
      </w:r>
      <w:r w:rsidR="00691982" w:rsidRPr="00BA51D9">
        <w:rPr>
          <w:b/>
          <w:noProof/>
          <w:sz w:val="24"/>
        </w:rPr>
        <w:t>France</w:t>
      </w:r>
      <w:r>
        <w:rPr>
          <w:b/>
          <w:noProof/>
          <w:sz w:val="24"/>
        </w:rPr>
        <w:fldChar w:fldCharType="end"/>
      </w:r>
      <w:r w:rsidR="00691982">
        <w:rPr>
          <w:b/>
          <w:noProof/>
          <w:sz w:val="24"/>
        </w:rPr>
        <w:t xml:space="preserve">, </w:t>
      </w:r>
      <w:r>
        <w:fldChar w:fldCharType="begin"/>
      </w:r>
      <w:r>
        <w:instrText xml:space="preserve"> DOCPROPERTY  StartDate  \* MERGEFORMAT </w:instrText>
      </w:r>
      <w:r>
        <w:fldChar w:fldCharType="separate"/>
      </w:r>
      <w:r w:rsidR="00691982" w:rsidRPr="00BA51D9">
        <w:rPr>
          <w:b/>
          <w:noProof/>
          <w:sz w:val="24"/>
        </w:rPr>
        <w:t>14th Oct 2019</w:t>
      </w:r>
      <w:r>
        <w:rPr>
          <w:b/>
          <w:noProof/>
          <w:sz w:val="24"/>
        </w:rPr>
        <w:fldChar w:fldCharType="end"/>
      </w:r>
      <w:r w:rsidR="00691982">
        <w:rPr>
          <w:b/>
          <w:noProof/>
          <w:sz w:val="24"/>
        </w:rPr>
        <w:t xml:space="preserve"> - </w:t>
      </w:r>
      <w:r>
        <w:fldChar w:fldCharType="begin"/>
      </w:r>
      <w:r>
        <w:instrText xml:space="preserve"> DOCPROPERTY  EndDate  \* MERGEFORMAT </w:instrText>
      </w:r>
      <w:r>
        <w:fldChar w:fldCharType="separate"/>
      </w:r>
      <w:r w:rsidR="00691982"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982" w14:paraId="1B3B3770" w14:textId="77777777" w:rsidTr="00065B23">
        <w:tc>
          <w:tcPr>
            <w:tcW w:w="9641" w:type="dxa"/>
            <w:gridSpan w:val="9"/>
            <w:tcBorders>
              <w:top w:val="single" w:sz="4" w:space="0" w:color="auto"/>
              <w:left w:val="single" w:sz="4" w:space="0" w:color="auto"/>
              <w:right w:val="single" w:sz="4" w:space="0" w:color="auto"/>
            </w:tcBorders>
          </w:tcPr>
          <w:p w14:paraId="4E93E814" w14:textId="77777777" w:rsidR="00691982" w:rsidRDefault="00691982" w:rsidP="00065B23">
            <w:pPr>
              <w:pStyle w:val="CRCoverPage"/>
              <w:spacing w:after="0"/>
              <w:jc w:val="right"/>
              <w:rPr>
                <w:i/>
                <w:noProof/>
              </w:rPr>
            </w:pPr>
            <w:r>
              <w:rPr>
                <w:i/>
                <w:noProof/>
                <w:sz w:val="14"/>
              </w:rPr>
              <w:t>CR-Form-v12.0</w:t>
            </w:r>
          </w:p>
        </w:tc>
      </w:tr>
      <w:tr w:rsidR="00691982" w14:paraId="76CEBD7D" w14:textId="77777777" w:rsidTr="00065B23">
        <w:tc>
          <w:tcPr>
            <w:tcW w:w="9641" w:type="dxa"/>
            <w:gridSpan w:val="9"/>
            <w:tcBorders>
              <w:left w:val="single" w:sz="4" w:space="0" w:color="auto"/>
              <w:right w:val="single" w:sz="4" w:space="0" w:color="auto"/>
            </w:tcBorders>
          </w:tcPr>
          <w:p w14:paraId="49CA73F1" w14:textId="77777777" w:rsidR="00691982" w:rsidRDefault="00691982" w:rsidP="00065B23">
            <w:pPr>
              <w:pStyle w:val="CRCoverPage"/>
              <w:spacing w:after="0"/>
              <w:jc w:val="center"/>
              <w:rPr>
                <w:noProof/>
              </w:rPr>
            </w:pPr>
            <w:r>
              <w:rPr>
                <w:b/>
                <w:noProof/>
                <w:sz w:val="32"/>
              </w:rPr>
              <w:t>CHANGE REQUEST</w:t>
            </w:r>
          </w:p>
        </w:tc>
      </w:tr>
      <w:tr w:rsidR="00691982" w14:paraId="1606E6DB" w14:textId="77777777" w:rsidTr="00065B23">
        <w:tc>
          <w:tcPr>
            <w:tcW w:w="9641" w:type="dxa"/>
            <w:gridSpan w:val="9"/>
            <w:tcBorders>
              <w:left w:val="single" w:sz="4" w:space="0" w:color="auto"/>
              <w:right w:val="single" w:sz="4" w:space="0" w:color="auto"/>
            </w:tcBorders>
          </w:tcPr>
          <w:p w14:paraId="7448558D" w14:textId="77777777" w:rsidR="00691982" w:rsidRDefault="00691982" w:rsidP="00065B23">
            <w:pPr>
              <w:pStyle w:val="CRCoverPage"/>
              <w:spacing w:after="0"/>
              <w:rPr>
                <w:noProof/>
                <w:sz w:val="8"/>
                <w:szCs w:val="8"/>
              </w:rPr>
            </w:pPr>
          </w:p>
        </w:tc>
      </w:tr>
      <w:tr w:rsidR="00691982" w14:paraId="20DB04A7" w14:textId="77777777" w:rsidTr="00065B23">
        <w:tc>
          <w:tcPr>
            <w:tcW w:w="142" w:type="dxa"/>
            <w:tcBorders>
              <w:left w:val="single" w:sz="4" w:space="0" w:color="auto"/>
            </w:tcBorders>
          </w:tcPr>
          <w:p w14:paraId="21D310F0" w14:textId="77777777" w:rsidR="00691982" w:rsidRDefault="00691982" w:rsidP="00065B23">
            <w:pPr>
              <w:pStyle w:val="CRCoverPage"/>
              <w:spacing w:after="0"/>
              <w:jc w:val="right"/>
              <w:rPr>
                <w:noProof/>
              </w:rPr>
            </w:pPr>
          </w:p>
        </w:tc>
        <w:tc>
          <w:tcPr>
            <w:tcW w:w="1559" w:type="dxa"/>
            <w:shd w:val="pct30" w:color="FFFF00" w:fill="auto"/>
          </w:tcPr>
          <w:p w14:paraId="393D9590" w14:textId="77777777" w:rsidR="00691982" w:rsidRPr="00410371" w:rsidRDefault="00F238B7" w:rsidP="00065B23">
            <w:pPr>
              <w:pStyle w:val="CRCoverPage"/>
              <w:spacing w:after="0"/>
              <w:jc w:val="right"/>
              <w:rPr>
                <w:b/>
                <w:noProof/>
                <w:sz w:val="28"/>
              </w:rPr>
            </w:pPr>
            <w:r>
              <w:fldChar w:fldCharType="begin"/>
            </w:r>
            <w:r>
              <w:instrText xml:space="preserve"> DOCPROPERTY  Spec#  \* MERGEFORMAT </w:instrText>
            </w:r>
            <w:r>
              <w:fldChar w:fldCharType="separate"/>
            </w:r>
            <w:r w:rsidR="00691982" w:rsidRPr="00410371">
              <w:rPr>
                <w:b/>
                <w:noProof/>
                <w:sz w:val="28"/>
              </w:rPr>
              <w:t>28.541</w:t>
            </w:r>
            <w:r>
              <w:rPr>
                <w:b/>
                <w:noProof/>
                <w:sz w:val="28"/>
              </w:rPr>
              <w:fldChar w:fldCharType="end"/>
            </w:r>
          </w:p>
        </w:tc>
        <w:tc>
          <w:tcPr>
            <w:tcW w:w="709" w:type="dxa"/>
          </w:tcPr>
          <w:p w14:paraId="0A9F8F01" w14:textId="77777777" w:rsidR="00691982" w:rsidRDefault="00691982" w:rsidP="00065B23">
            <w:pPr>
              <w:pStyle w:val="CRCoverPage"/>
              <w:spacing w:after="0"/>
              <w:jc w:val="center"/>
              <w:rPr>
                <w:noProof/>
              </w:rPr>
            </w:pPr>
            <w:r>
              <w:rPr>
                <w:b/>
                <w:noProof/>
                <w:sz w:val="28"/>
              </w:rPr>
              <w:t>CR</w:t>
            </w:r>
          </w:p>
        </w:tc>
        <w:tc>
          <w:tcPr>
            <w:tcW w:w="1276" w:type="dxa"/>
            <w:shd w:val="pct30" w:color="FFFF00" w:fill="auto"/>
          </w:tcPr>
          <w:p w14:paraId="263DDD1A" w14:textId="77777777" w:rsidR="00691982" w:rsidRPr="00410371" w:rsidRDefault="00F238B7" w:rsidP="00065B23">
            <w:pPr>
              <w:pStyle w:val="CRCoverPage"/>
              <w:spacing w:after="0"/>
              <w:rPr>
                <w:noProof/>
              </w:rPr>
            </w:pPr>
            <w:r>
              <w:fldChar w:fldCharType="begin"/>
            </w:r>
            <w:r>
              <w:instrText xml:space="preserve"> DOCPROPERTY  Cr#  \* MERGEFORMAT </w:instrText>
            </w:r>
            <w:r>
              <w:fldChar w:fldCharType="separate"/>
            </w:r>
            <w:r w:rsidR="00691982" w:rsidRPr="00410371">
              <w:rPr>
                <w:b/>
                <w:noProof/>
                <w:sz w:val="28"/>
              </w:rPr>
              <w:t>0155</w:t>
            </w:r>
            <w:r>
              <w:rPr>
                <w:b/>
                <w:noProof/>
                <w:sz w:val="28"/>
              </w:rPr>
              <w:fldChar w:fldCharType="end"/>
            </w:r>
          </w:p>
        </w:tc>
        <w:tc>
          <w:tcPr>
            <w:tcW w:w="709" w:type="dxa"/>
          </w:tcPr>
          <w:p w14:paraId="2E57E9B7" w14:textId="77777777" w:rsidR="00691982" w:rsidRDefault="00691982" w:rsidP="00065B23">
            <w:pPr>
              <w:pStyle w:val="CRCoverPage"/>
              <w:tabs>
                <w:tab w:val="right" w:pos="625"/>
              </w:tabs>
              <w:spacing w:after="0"/>
              <w:jc w:val="center"/>
              <w:rPr>
                <w:noProof/>
              </w:rPr>
            </w:pPr>
            <w:r>
              <w:rPr>
                <w:b/>
                <w:bCs/>
                <w:noProof/>
                <w:sz w:val="28"/>
              </w:rPr>
              <w:t>rev</w:t>
            </w:r>
          </w:p>
        </w:tc>
        <w:tc>
          <w:tcPr>
            <w:tcW w:w="992" w:type="dxa"/>
            <w:shd w:val="pct30" w:color="FFFF00" w:fill="auto"/>
          </w:tcPr>
          <w:p w14:paraId="7DADDEF4" w14:textId="33ED78FE" w:rsidR="00691982" w:rsidRPr="00410371" w:rsidRDefault="00A56E61" w:rsidP="00065B23">
            <w:pPr>
              <w:pStyle w:val="CRCoverPage"/>
              <w:spacing w:after="0"/>
              <w:jc w:val="center"/>
              <w:rPr>
                <w:b/>
                <w:noProof/>
              </w:rPr>
            </w:pPr>
            <w:r>
              <w:t>2</w:t>
            </w:r>
          </w:p>
        </w:tc>
        <w:tc>
          <w:tcPr>
            <w:tcW w:w="2410" w:type="dxa"/>
          </w:tcPr>
          <w:p w14:paraId="124F2FCE" w14:textId="77777777" w:rsidR="00691982" w:rsidRDefault="00691982" w:rsidP="00065B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99A60" w14:textId="77777777" w:rsidR="00691982" w:rsidRPr="00410371" w:rsidRDefault="00F238B7" w:rsidP="00065B23">
            <w:pPr>
              <w:pStyle w:val="CRCoverPage"/>
              <w:spacing w:after="0"/>
              <w:jc w:val="center"/>
              <w:rPr>
                <w:noProof/>
                <w:sz w:val="28"/>
              </w:rPr>
            </w:pPr>
            <w:r>
              <w:fldChar w:fldCharType="begin"/>
            </w:r>
            <w:r>
              <w:instrText xml:space="preserve"> DOCPROPERTY  Version  \* MERGEFORMAT </w:instrText>
            </w:r>
            <w:r>
              <w:fldChar w:fldCharType="separate"/>
            </w:r>
            <w:r w:rsidR="00691982" w:rsidRPr="00410371">
              <w:rPr>
                <w:b/>
                <w:noProof/>
                <w:sz w:val="28"/>
              </w:rPr>
              <w:t>15.4.0</w:t>
            </w:r>
            <w:r>
              <w:rPr>
                <w:b/>
                <w:noProof/>
                <w:sz w:val="28"/>
              </w:rPr>
              <w:fldChar w:fldCharType="end"/>
            </w:r>
          </w:p>
        </w:tc>
        <w:tc>
          <w:tcPr>
            <w:tcW w:w="143" w:type="dxa"/>
            <w:tcBorders>
              <w:right w:val="single" w:sz="4" w:space="0" w:color="auto"/>
            </w:tcBorders>
          </w:tcPr>
          <w:p w14:paraId="56D4129D" w14:textId="77777777" w:rsidR="00691982" w:rsidRDefault="00691982" w:rsidP="00065B23">
            <w:pPr>
              <w:pStyle w:val="CRCoverPage"/>
              <w:spacing w:after="0"/>
              <w:rPr>
                <w:noProof/>
              </w:rPr>
            </w:pPr>
          </w:p>
        </w:tc>
      </w:tr>
      <w:tr w:rsidR="00691982" w14:paraId="104F1970" w14:textId="77777777" w:rsidTr="00065B23">
        <w:tc>
          <w:tcPr>
            <w:tcW w:w="9641" w:type="dxa"/>
            <w:gridSpan w:val="9"/>
            <w:tcBorders>
              <w:left w:val="single" w:sz="4" w:space="0" w:color="auto"/>
              <w:right w:val="single" w:sz="4" w:space="0" w:color="auto"/>
            </w:tcBorders>
          </w:tcPr>
          <w:p w14:paraId="0D4E4F91" w14:textId="77777777" w:rsidR="00691982" w:rsidRDefault="00691982" w:rsidP="00065B23">
            <w:pPr>
              <w:pStyle w:val="CRCoverPage"/>
              <w:spacing w:after="0"/>
              <w:rPr>
                <w:noProof/>
              </w:rPr>
            </w:pPr>
          </w:p>
        </w:tc>
      </w:tr>
      <w:tr w:rsidR="00691982" w14:paraId="3033C4C2" w14:textId="77777777" w:rsidTr="00065B23">
        <w:tc>
          <w:tcPr>
            <w:tcW w:w="9641" w:type="dxa"/>
            <w:gridSpan w:val="9"/>
            <w:tcBorders>
              <w:top w:val="single" w:sz="4" w:space="0" w:color="auto"/>
            </w:tcBorders>
          </w:tcPr>
          <w:p w14:paraId="458F9429" w14:textId="77777777" w:rsidR="00691982" w:rsidRPr="00F25D98" w:rsidRDefault="00691982" w:rsidP="00065B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982" w14:paraId="7CEE6987" w14:textId="77777777" w:rsidTr="00065B23">
        <w:tc>
          <w:tcPr>
            <w:tcW w:w="9641" w:type="dxa"/>
            <w:gridSpan w:val="9"/>
          </w:tcPr>
          <w:p w14:paraId="4D10147A" w14:textId="77777777" w:rsidR="00691982" w:rsidRDefault="00691982" w:rsidP="00065B23">
            <w:pPr>
              <w:pStyle w:val="CRCoverPage"/>
              <w:spacing w:after="0"/>
              <w:rPr>
                <w:noProof/>
                <w:sz w:val="8"/>
                <w:szCs w:val="8"/>
              </w:rPr>
            </w:pPr>
          </w:p>
        </w:tc>
      </w:tr>
    </w:tbl>
    <w:p w14:paraId="61535EBF" w14:textId="77777777" w:rsidR="00691982" w:rsidRDefault="00691982" w:rsidP="006919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982" w14:paraId="350B0A83" w14:textId="77777777" w:rsidTr="00065B23">
        <w:tc>
          <w:tcPr>
            <w:tcW w:w="2835" w:type="dxa"/>
          </w:tcPr>
          <w:p w14:paraId="5666A538" w14:textId="77777777" w:rsidR="00691982" w:rsidRDefault="00691982" w:rsidP="00065B23">
            <w:pPr>
              <w:pStyle w:val="CRCoverPage"/>
              <w:tabs>
                <w:tab w:val="right" w:pos="2751"/>
              </w:tabs>
              <w:spacing w:after="0"/>
              <w:rPr>
                <w:b/>
                <w:i/>
                <w:noProof/>
              </w:rPr>
            </w:pPr>
            <w:r>
              <w:rPr>
                <w:b/>
                <w:i/>
                <w:noProof/>
              </w:rPr>
              <w:t>Proposed change affects:</w:t>
            </w:r>
          </w:p>
        </w:tc>
        <w:tc>
          <w:tcPr>
            <w:tcW w:w="1418" w:type="dxa"/>
          </w:tcPr>
          <w:p w14:paraId="3ADD3B66" w14:textId="77777777" w:rsidR="00691982" w:rsidRDefault="00691982" w:rsidP="00065B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C7AAA" w14:textId="77777777" w:rsidR="00691982" w:rsidRDefault="00691982" w:rsidP="00065B23">
            <w:pPr>
              <w:pStyle w:val="CRCoverPage"/>
              <w:spacing w:after="0"/>
              <w:jc w:val="center"/>
              <w:rPr>
                <w:b/>
                <w:caps/>
                <w:noProof/>
              </w:rPr>
            </w:pPr>
          </w:p>
        </w:tc>
        <w:tc>
          <w:tcPr>
            <w:tcW w:w="709" w:type="dxa"/>
            <w:tcBorders>
              <w:left w:val="single" w:sz="4" w:space="0" w:color="auto"/>
            </w:tcBorders>
          </w:tcPr>
          <w:p w14:paraId="2F3AB7F5" w14:textId="77777777" w:rsidR="00691982" w:rsidRDefault="00691982" w:rsidP="00065B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FF091" w14:textId="77777777" w:rsidR="00691982" w:rsidRDefault="00691982" w:rsidP="00065B23">
            <w:pPr>
              <w:pStyle w:val="CRCoverPage"/>
              <w:spacing w:after="0"/>
              <w:jc w:val="center"/>
              <w:rPr>
                <w:b/>
                <w:caps/>
                <w:noProof/>
              </w:rPr>
            </w:pPr>
          </w:p>
        </w:tc>
        <w:tc>
          <w:tcPr>
            <w:tcW w:w="2126" w:type="dxa"/>
          </w:tcPr>
          <w:p w14:paraId="4AACDE37" w14:textId="77777777" w:rsidR="00691982" w:rsidRDefault="00691982" w:rsidP="00065B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5C16A" w14:textId="77777777" w:rsidR="00691982" w:rsidRDefault="00691982" w:rsidP="00065B23">
            <w:pPr>
              <w:pStyle w:val="CRCoverPage"/>
              <w:spacing w:after="0"/>
              <w:jc w:val="center"/>
              <w:rPr>
                <w:b/>
                <w:caps/>
                <w:noProof/>
              </w:rPr>
            </w:pPr>
          </w:p>
        </w:tc>
        <w:tc>
          <w:tcPr>
            <w:tcW w:w="1418" w:type="dxa"/>
            <w:tcBorders>
              <w:left w:val="nil"/>
            </w:tcBorders>
          </w:tcPr>
          <w:p w14:paraId="7769ECC0" w14:textId="77777777" w:rsidR="00691982" w:rsidRDefault="00691982" w:rsidP="00065B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C7B82" w14:textId="77777777" w:rsidR="00691982" w:rsidRDefault="00691982" w:rsidP="00065B23">
            <w:pPr>
              <w:pStyle w:val="CRCoverPage"/>
              <w:spacing w:after="0"/>
              <w:jc w:val="center"/>
              <w:rPr>
                <w:b/>
                <w:bCs/>
                <w:caps/>
                <w:noProof/>
              </w:rPr>
            </w:pPr>
          </w:p>
        </w:tc>
      </w:tr>
    </w:tbl>
    <w:p w14:paraId="039F06BB" w14:textId="77777777" w:rsidR="00691982" w:rsidRDefault="00691982" w:rsidP="006919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1982" w14:paraId="3C37895F" w14:textId="77777777" w:rsidTr="00065B23">
        <w:tc>
          <w:tcPr>
            <w:tcW w:w="9640" w:type="dxa"/>
            <w:gridSpan w:val="11"/>
          </w:tcPr>
          <w:p w14:paraId="06D1DDD3" w14:textId="77777777" w:rsidR="00691982" w:rsidRDefault="00691982" w:rsidP="00065B23">
            <w:pPr>
              <w:pStyle w:val="CRCoverPage"/>
              <w:spacing w:after="0"/>
              <w:rPr>
                <w:noProof/>
                <w:sz w:val="8"/>
                <w:szCs w:val="8"/>
              </w:rPr>
            </w:pPr>
          </w:p>
        </w:tc>
      </w:tr>
      <w:tr w:rsidR="00691982" w14:paraId="4F01CB30" w14:textId="77777777" w:rsidTr="00065B23">
        <w:tc>
          <w:tcPr>
            <w:tcW w:w="1843" w:type="dxa"/>
            <w:tcBorders>
              <w:top w:val="single" w:sz="4" w:space="0" w:color="auto"/>
              <w:left w:val="single" w:sz="4" w:space="0" w:color="auto"/>
            </w:tcBorders>
          </w:tcPr>
          <w:p w14:paraId="399DD150" w14:textId="77777777" w:rsidR="00691982" w:rsidRDefault="00691982" w:rsidP="00065B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3AEB2" w14:textId="77777777" w:rsidR="00691982" w:rsidRDefault="00F238B7" w:rsidP="00065B23">
            <w:pPr>
              <w:pStyle w:val="CRCoverPage"/>
              <w:spacing w:after="0"/>
              <w:ind w:left="100"/>
              <w:rPr>
                <w:noProof/>
              </w:rPr>
            </w:pPr>
            <w:r>
              <w:fldChar w:fldCharType="begin"/>
            </w:r>
            <w:r>
              <w:instrText xml:space="preserve"> DOCPROPERTY  CrTitle  \* MERGEFORMAT </w:instrText>
            </w:r>
            <w:r>
              <w:fldChar w:fldCharType="separate"/>
            </w:r>
            <w:r w:rsidR="00691982">
              <w:t>Correct Import table</w:t>
            </w:r>
            <w:r>
              <w:fldChar w:fldCharType="end"/>
            </w:r>
          </w:p>
        </w:tc>
      </w:tr>
      <w:tr w:rsidR="00691982" w14:paraId="1B8183C1" w14:textId="77777777" w:rsidTr="00065B23">
        <w:tc>
          <w:tcPr>
            <w:tcW w:w="1843" w:type="dxa"/>
            <w:tcBorders>
              <w:left w:val="single" w:sz="4" w:space="0" w:color="auto"/>
            </w:tcBorders>
          </w:tcPr>
          <w:p w14:paraId="12DCD944" w14:textId="77777777" w:rsidR="00691982" w:rsidRDefault="00691982" w:rsidP="00065B23">
            <w:pPr>
              <w:pStyle w:val="CRCoverPage"/>
              <w:spacing w:after="0"/>
              <w:rPr>
                <w:b/>
                <w:i/>
                <w:noProof/>
                <w:sz w:val="8"/>
                <w:szCs w:val="8"/>
              </w:rPr>
            </w:pPr>
          </w:p>
        </w:tc>
        <w:tc>
          <w:tcPr>
            <w:tcW w:w="7797" w:type="dxa"/>
            <w:gridSpan w:val="10"/>
            <w:tcBorders>
              <w:right w:val="single" w:sz="4" w:space="0" w:color="auto"/>
            </w:tcBorders>
          </w:tcPr>
          <w:p w14:paraId="3D87BD9A" w14:textId="77777777" w:rsidR="00691982" w:rsidRDefault="00691982" w:rsidP="00065B23">
            <w:pPr>
              <w:pStyle w:val="CRCoverPage"/>
              <w:spacing w:after="0"/>
              <w:rPr>
                <w:noProof/>
                <w:sz w:val="8"/>
                <w:szCs w:val="8"/>
              </w:rPr>
            </w:pPr>
          </w:p>
        </w:tc>
      </w:tr>
      <w:tr w:rsidR="00691982" w14:paraId="0B75A207" w14:textId="77777777" w:rsidTr="00065B23">
        <w:tc>
          <w:tcPr>
            <w:tcW w:w="1843" w:type="dxa"/>
            <w:tcBorders>
              <w:left w:val="single" w:sz="4" w:space="0" w:color="auto"/>
            </w:tcBorders>
          </w:tcPr>
          <w:p w14:paraId="52A84F8A" w14:textId="77777777" w:rsidR="00691982" w:rsidRDefault="00691982" w:rsidP="00065B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004577" w14:textId="77777777" w:rsidR="00691982" w:rsidRDefault="00F238B7" w:rsidP="00065B23">
            <w:pPr>
              <w:pStyle w:val="CRCoverPage"/>
              <w:spacing w:after="0"/>
              <w:ind w:left="100"/>
              <w:rPr>
                <w:noProof/>
              </w:rPr>
            </w:pPr>
            <w:r>
              <w:fldChar w:fldCharType="begin"/>
            </w:r>
            <w:r>
              <w:instrText xml:space="preserve"> DOCPROPERTY  SourceIfWg  \* MERGEFORMAT </w:instrText>
            </w:r>
            <w:r>
              <w:fldChar w:fldCharType="separate"/>
            </w:r>
            <w:r w:rsidR="00691982">
              <w:rPr>
                <w:noProof/>
              </w:rPr>
              <w:t>Ericsson Inc.</w:t>
            </w:r>
            <w:r>
              <w:rPr>
                <w:noProof/>
              </w:rPr>
              <w:fldChar w:fldCharType="end"/>
            </w:r>
          </w:p>
        </w:tc>
      </w:tr>
      <w:tr w:rsidR="00691982" w14:paraId="09D46AA5" w14:textId="77777777" w:rsidTr="00065B23">
        <w:tc>
          <w:tcPr>
            <w:tcW w:w="1843" w:type="dxa"/>
            <w:tcBorders>
              <w:left w:val="single" w:sz="4" w:space="0" w:color="auto"/>
            </w:tcBorders>
          </w:tcPr>
          <w:p w14:paraId="3AD59812" w14:textId="77777777" w:rsidR="00691982" w:rsidRDefault="00691982" w:rsidP="00065B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7C6DA" w14:textId="77777777" w:rsidR="00691982" w:rsidRDefault="00691982" w:rsidP="00065B23">
            <w:pPr>
              <w:pStyle w:val="CRCoverPage"/>
              <w:spacing w:after="0"/>
              <w:ind w:left="100"/>
              <w:rPr>
                <w:noProof/>
              </w:rPr>
            </w:pPr>
            <w:r>
              <w:fldChar w:fldCharType="begin"/>
            </w:r>
            <w:r>
              <w:instrText xml:space="preserve"> DOCPROPERTY  SourceIfTsg  \* MERGEFORMAT </w:instrText>
            </w:r>
            <w:r>
              <w:fldChar w:fldCharType="end"/>
            </w:r>
          </w:p>
        </w:tc>
      </w:tr>
      <w:tr w:rsidR="00691982" w14:paraId="4C3A6C11" w14:textId="77777777" w:rsidTr="00065B23">
        <w:tc>
          <w:tcPr>
            <w:tcW w:w="1843" w:type="dxa"/>
            <w:tcBorders>
              <w:left w:val="single" w:sz="4" w:space="0" w:color="auto"/>
            </w:tcBorders>
          </w:tcPr>
          <w:p w14:paraId="350C006D" w14:textId="77777777" w:rsidR="00691982" w:rsidRDefault="00691982" w:rsidP="00065B23">
            <w:pPr>
              <w:pStyle w:val="CRCoverPage"/>
              <w:spacing w:after="0"/>
              <w:rPr>
                <w:b/>
                <w:i/>
                <w:noProof/>
                <w:sz w:val="8"/>
                <w:szCs w:val="8"/>
              </w:rPr>
            </w:pPr>
          </w:p>
        </w:tc>
        <w:tc>
          <w:tcPr>
            <w:tcW w:w="7797" w:type="dxa"/>
            <w:gridSpan w:val="10"/>
            <w:tcBorders>
              <w:right w:val="single" w:sz="4" w:space="0" w:color="auto"/>
            </w:tcBorders>
          </w:tcPr>
          <w:p w14:paraId="28793030" w14:textId="77777777" w:rsidR="00691982" w:rsidRDefault="00691982" w:rsidP="00065B23">
            <w:pPr>
              <w:pStyle w:val="CRCoverPage"/>
              <w:spacing w:after="0"/>
              <w:rPr>
                <w:noProof/>
                <w:sz w:val="8"/>
                <w:szCs w:val="8"/>
              </w:rPr>
            </w:pPr>
          </w:p>
        </w:tc>
      </w:tr>
      <w:tr w:rsidR="00691982" w14:paraId="2EBA033B" w14:textId="77777777" w:rsidTr="00065B23">
        <w:tc>
          <w:tcPr>
            <w:tcW w:w="1843" w:type="dxa"/>
            <w:tcBorders>
              <w:left w:val="single" w:sz="4" w:space="0" w:color="auto"/>
            </w:tcBorders>
          </w:tcPr>
          <w:p w14:paraId="78509EB7" w14:textId="77777777" w:rsidR="00691982" w:rsidRDefault="00691982" w:rsidP="00065B23">
            <w:pPr>
              <w:pStyle w:val="CRCoverPage"/>
              <w:tabs>
                <w:tab w:val="right" w:pos="1759"/>
              </w:tabs>
              <w:spacing w:after="0"/>
              <w:rPr>
                <w:b/>
                <w:i/>
                <w:noProof/>
              </w:rPr>
            </w:pPr>
            <w:r>
              <w:rPr>
                <w:b/>
                <w:i/>
                <w:noProof/>
              </w:rPr>
              <w:t>Work item code:</w:t>
            </w:r>
          </w:p>
        </w:tc>
        <w:tc>
          <w:tcPr>
            <w:tcW w:w="3686" w:type="dxa"/>
            <w:gridSpan w:val="5"/>
            <w:shd w:val="pct30" w:color="FFFF00" w:fill="auto"/>
          </w:tcPr>
          <w:p w14:paraId="47E5CAD1" w14:textId="77777777" w:rsidR="00691982" w:rsidRDefault="00F238B7" w:rsidP="00065B23">
            <w:pPr>
              <w:pStyle w:val="CRCoverPage"/>
              <w:spacing w:after="0"/>
              <w:ind w:left="100"/>
              <w:rPr>
                <w:noProof/>
              </w:rPr>
            </w:pPr>
            <w:r>
              <w:fldChar w:fldCharType="begin"/>
            </w:r>
            <w:r>
              <w:instrText xml:space="preserve"> DOCPROPERTY  RelatedWis  \* MERGEFORMAT </w:instrText>
            </w:r>
            <w:r>
              <w:fldChar w:fldCharType="separate"/>
            </w:r>
            <w:r w:rsidR="00691982">
              <w:rPr>
                <w:noProof/>
              </w:rPr>
              <w:t>NETSLICE-5GNRM</w:t>
            </w:r>
            <w:r>
              <w:rPr>
                <w:noProof/>
              </w:rPr>
              <w:fldChar w:fldCharType="end"/>
            </w:r>
          </w:p>
        </w:tc>
        <w:tc>
          <w:tcPr>
            <w:tcW w:w="567" w:type="dxa"/>
            <w:tcBorders>
              <w:left w:val="nil"/>
            </w:tcBorders>
          </w:tcPr>
          <w:p w14:paraId="55A282F9" w14:textId="77777777" w:rsidR="00691982" w:rsidRDefault="00691982" w:rsidP="00065B23">
            <w:pPr>
              <w:pStyle w:val="CRCoverPage"/>
              <w:spacing w:after="0"/>
              <w:ind w:right="100"/>
              <w:rPr>
                <w:noProof/>
              </w:rPr>
            </w:pPr>
          </w:p>
        </w:tc>
        <w:tc>
          <w:tcPr>
            <w:tcW w:w="1417" w:type="dxa"/>
            <w:gridSpan w:val="3"/>
            <w:tcBorders>
              <w:left w:val="nil"/>
            </w:tcBorders>
          </w:tcPr>
          <w:p w14:paraId="56877C7F" w14:textId="77777777" w:rsidR="00691982" w:rsidRDefault="00691982" w:rsidP="00065B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FFF83" w14:textId="77777777" w:rsidR="00691982" w:rsidRDefault="00F238B7" w:rsidP="00065B23">
            <w:pPr>
              <w:pStyle w:val="CRCoverPage"/>
              <w:spacing w:after="0"/>
              <w:ind w:left="100"/>
              <w:rPr>
                <w:noProof/>
              </w:rPr>
            </w:pPr>
            <w:r>
              <w:fldChar w:fldCharType="begin"/>
            </w:r>
            <w:r>
              <w:instrText xml:space="preserve"> DOCPROPERTY  ResDate  \* MERGEFORMAT </w:instrText>
            </w:r>
            <w:r>
              <w:fldChar w:fldCharType="separate"/>
            </w:r>
            <w:r w:rsidR="00691982">
              <w:rPr>
                <w:noProof/>
              </w:rPr>
              <w:t>2019-09-30</w:t>
            </w:r>
            <w:r>
              <w:rPr>
                <w:noProof/>
              </w:rPr>
              <w:fldChar w:fldCharType="end"/>
            </w:r>
          </w:p>
        </w:tc>
      </w:tr>
      <w:tr w:rsidR="00691982" w14:paraId="6572E8EB" w14:textId="77777777" w:rsidTr="00065B23">
        <w:tc>
          <w:tcPr>
            <w:tcW w:w="1843" w:type="dxa"/>
            <w:tcBorders>
              <w:left w:val="single" w:sz="4" w:space="0" w:color="auto"/>
            </w:tcBorders>
          </w:tcPr>
          <w:p w14:paraId="311AC294" w14:textId="77777777" w:rsidR="00691982" w:rsidRDefault="00691982" w:rsidP="00065B23">
            <w:pPr>
              <w:pStyle w:val="CRCoverPage"/>
              <w:spacing w:after="0"/>
              <w:rPr>
                <w:b/>
                <w:i/>
                <w:noProof/>
                <w:sz w:val="8"/>
                <w:szCs w:val="8"/>
              </w:rPr>
            </w:pPr>
          </w:p>
        </w:tc>
        <w:tc>
          <w:tcPr>
            <w:tcW w:w="1986" w:type="dxa"/>
            <w:gridSpan w:val="4"/>
          </w:tcPr>
          <w:p w14:paraId="6AA780EE" w14:textId="77777777" w:rsidR="00691982" w:rsidRDefault="00691982" w:rsidP="00065B23">
            <w:pPr>
              <w:pStyle w:val="CRCoverPage"/>
              <w:spacing w:after="0"/>
              <w:rPr>
                <w:noProof/>
                <w:sz w:val="8"/>
                <w:szCs w:val="8"/>
              </w:rPr>
            </w:pPr>
          </w:p>
        </w:tc>
        <w:tc>
          <w:tcPr>
            <w:tcW w:w="2267" w:type="dxa"/>
            <w:gridSpan w:val="2"/>
          </w:tcPr>
          <w:p w14:paraId="370A0A25" w14:textId="77777777" w:rsidR="00691982" w:rsidRDefault="00691982" w:rsidP="00065B23">
            <w:pPr>
              <w:pStyle w:val="CRCoverPage"/>
              <w:spacing w:after="0"/>
              <w:rPr>
                <w:noProof/>
                <w:sz w:val="8"/>
                <w:szCs w:val="8"/>
              </w:rPr>
            </w:pPr>
          </w:p>
        </w:tc>
        <w:tc>
          <w:tcPr>
            <w:tcW w:w="1417" w:type="dxa"/>
            <w:gridSpan w:val="3"/>
          </w:tcPr>
          <w:p w14:paraId="1734058F" w14:textId="77777777" w:rsidR="00691982" w:rsidRDefault="00691982" w:rsidP="00065B23">
            <w:pPr>
              <w:pStyle w:val="CRCoverPage"/>
              <w:spacing w:after="0"/>
              <w:rPr>
                <w:noProof/>
                <w:sz w:val="8"/>
                <w:szCs w:val="8"/>
              </w:rPr>
            </w:pPr>
          </w:p>
        </w:tc>
        <w:tc>
          <w:tcPr>
            <w:tcW w:w="2127" w:type="dxa"/>
            <w:tcBorders>
              <w:right w:val="single" w:sz="4" w:space="0" w:color="auto"/>
            </w:tcBorders>
          </w:tcPr>
          <w:p w14:paraId="41C609CE" w14:textId="77777777" w:rsidR="00691982" w:rsidRDefault="00691982" w:rsidP="00065B23">
            <w:pPr>
              <w:pStyle w:val="CRCoverPage"/>
              <w:spacing w:after="0"/>
              <w:rPr>
                <w:noProof/>
                <w:sz w:val="8"/>
                <w:szCs w:val="8"/>
              </w:rPr>
            </w:pPr>
          </w:p>
        </w:tc>
      </w:tr>
      <w:tr w:rsidR="00691982" w14:paraId="7B97735A" w14:textId="77777777" w:rsidTr="00065B23">
        <w:trPr>
          <w:cantSplit/>
        </w:trPr>
        <w:tc>
          <w:tcPr>
            <w:tcW w:w="1843" w:type="dxa"/>
            <w:tcBorders>
              <w:left w:val="single" w:sz="4" w:space="0" w:color="auto"/>
            </w:tcBorders>
          </w:tcPr>
          <w:p w14:paraId="045E6B59" w14:textId="77777777" w:rsidR="00691982" w:rsidRDefault="00691982" w:rsidP="00065B23">
            <w:pPr>
              <w:pStyle w:val="CRCoverPage"/>
              <w:tabs>
                <w:tab w:val="right" w:pos="1759"/>
              </w:tabs>
              <w:spacing w:after="0"/>
              <w:rPr>
                <w:b/>
                <w:i/>
                <w:noProof/>
              </w:rPr>
            </w:pPr>
            <w:r>
              <w:rPr>
                <w:b/>
                <w:i/>
                <w:noProof/>
              </w:rPr>
              <w:t>Category:</w:t>
            </w:r>
          </w:p>
        </w:tc>
        <w:tc>
          <w:tcPr>
            <w:tcW w:w="851" w:type="dxa"/>
            <w:shd w:val="pct30" w:color="FFFF00" w:fill="auto"/>
          </w:tcPr>
          <w:p w14:paraId="3548DEFE" w14:textId="77777777" w:rsidR="00691982" w:rsidRDefault="00F238B7" w:rsidP="00065B23">
            <w:pPr>
              <w:pStyle w:val="CRCoverPage"/>
              <w:spacing w:after="0"/>
              <w:ind w:left="100" w:right="-609"/>
              <w:rPr>
                <w:b/>
                <w:noProof/>
              </w:rPr>
            </w:pPr>
            <w:r>
              <w:fldChar w:fldCharType="begin"/>
            </w:r>
            <w:r>
              <w:instrText xml:space="preserve"> DOCPROPERTY  Cat  \* MERGEFORMAT </w:instrText>
            </w:r>
            <w:r>
              <w:fldChar w:fldCharType="separate"/>
            </w:r>
            <w:r w:rsidR="00691982">
              <w:rPr>
                <w:b/>
                <w:noProof/>
              </w:rPr>
              <w:t>F</w:t>
            </w:r>
            <w:r>
              <w:rPr>
                <w:b/>
                <w:noProof/>
              </w:rPr>
              <w:fldChar w:fldCharType="end"/>
            </w:r>
          </w:p>
        </w:tc>
        <w:tc>
          <w:tcPr>
            <w:tcW w:w="3402" w:type="dxa"/>
            <w:gridSpan w:val="5"/>
            <w:tcBorders>
              <w:left w:val="nil"/>
            </w:tcBorders>
          </w:tcPr>
          <w:p w14:paraId="479F8FD0" w14:textId="77777777" w:rsidR="00691982" w:rsidRDefault="00691982" w:rsidP="00065B23">
            <w:pPr>
              <w:pStyle w:val="CRCoverPage"/>
              <w:spacing w:after="0"/>
              <w:rPr>
                <w:noProof/>
              </w:rPr>
            </w:pPr>
          </w:p>
        </w:tc>
        <w:tc>
          <w:tcPr>
            <w:tcW w:w="1417" w:type="dxa"/>
            <w:gridSpan w:val="3"/>
            <w:tcBorders>
              <w:left w:val="nil"/>
            </w:tcBorders>
          </w:tcPr>
          <w:p w14:paraId="4F5CFAB9" w14:textId="77777777" w:rsidR="00691982" w:rsidRDefault="00691982" w:rsidP="00065B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B7515" w14:textId="77777777" w:rsidR="00691982" w:rsidRDefault="00F238B7" w:rsidP="00065B23">
            <w:pPr>
              <w:pStyle w:val="CRCoverPage"/>
              <w:spacing w:after="0"/>
              <w:ind w:left="100"/>
              <w:rPr>
                <w:noProof/>
              </w:rPr>
            </w:pPr>
            <w:r>
              <w:fldChar w:fldCharType="begin"/>
            </w:r>
            <w:r>
              <w:instrText xml:space="preserve"> DOCPROPERTY  Release  \* MERGEFORMAT </w:instrText>
            </w:r>
            <w:r>
              <w:fldChar w:fldCharType="separate"/>
            </w:r>
            <w:r w:rsidR="00691982">
              <w:rPr>
                <w:noProof/>
              </w:rPr>
              <w:t>Rel-15</w:t>
            </w:r>
            <w:r>
              <w:rPr>
                <w:noProof/>
              </w:rPr>
              <w:fldChar w:fldCharType="end"/>
            </w:r>
          </w:p>
        </w:tc>
      </w:tr>
      <w:tr w:rsidR="00691982" w14:paraId="48310191" w14:textId="77777777" w:rsidTr="00065B23">
        <w:tc>
          <w:tcPr>
            <w:tcW w:w="1843" w:type="dxa"/>
            <w:tcBorders>
              <w:left w:val="single" w:sz="4" w:space="0" w:color="auto"/>
              <w:bottom w:val="single" w:sz="4" w:space="0" w:color="auto"/>
            </w:tcBorders>
          </w:tcPr>
          <w:p w14:paraId="7C3143E5" w14:textId="77777777" w:rsidR="00691982" w:rsidRDefault="00691982" w:rsidP="00065B23">
            <w:pPr>
              <w:pStyle w:val="CRCoverPage"/>
              <w:spacing w:after="0"/>
              <w:rPr>
                <w:b/>
                <w:i/>
                <w:noProof/>
              </w:rPr>
            </w:pPr>
          </w:p>
        </w:tc>
        <w:tc>
          <w:tcPr>
            <w:tcW w:w="4677" w:type="dxa"/>
            <w:gridSpan w:val="8"/>
            <w:tcBorders>
              <w:bottom w:val="single" w:sz="4" w:space="0" w:color="auto"/>
            </w:tcBorders>
          </w:tcPr>
          <w:p w14:paraId="0906A04E" w14:textId="77777777" w:rsidR="00691982" w:rsidRDefault="00691982" w:rsidP="00065B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A67" w14:textId="77777777" w:rsidR="00691982" w:rsidRDefault="00691982" w:rsidP="00065B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A88DA" w14:textId="77777777" w:rsidR="00691982" w:rsidRPr="007C2097" w:rsidRDefault="00691982" w:rsidP="00065B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1982" w14:paraId="38B0263A" w14:textId="77777777" w:rsidTr="00065B23">
        <w:tc>
          <w:tcPr>
            <w:tcW w:w="1843" w:type="dxa"/>
          </w:tcPr>
          <w:p w14:paraId="1B15E095" w14:textId="77777777" w:rsidR="00691982" w:rsidRDefault="00691982" w:rsidP="00065B23">
            <w:pPr>
              <w:pStyle w:val="CRCoverPage"/>
              <w:spacing w:after="0"/>
              <w:rPr>
                <w:b/>
                <w:i/>
                <w:noProof/>
                <w:sz w:val="8"/>
                <w:szCs w:val="8"/>
              </w:rPr>
            </w:pPr>
          </w:p>
        </w:tc>
        <w:tc>
          <w:tcPr>
            <w:tcW w:w="7797" w:type="dxa"/>
            <w:gridSpan w:val="10"/>
          </w:tcPr>
          <w:p w14:paraId="315583DB" w14:textId="77777777" w:rsidR="00691982" w:rsidRDefault="00691982" w:rsidP="00065B23">
            <w:pPr>
              <w:pStyle w:val="CRCoverPage"/>
              <w:spacing w:after="0"/>
              <w:rPr>
                <w:noProof/>
                <w:sz w:val="8"/>
                <w:szCs w:val="8"/>
              </w:rPr>
            </w:pPr>
          </w:p>
        </w:tc>
      </w:tr>
      <w:tr w:rsidR="00691982" w14:paraId="4F7A6B5A" w14:textId="77777777" w:rsidTr="00065B23">
        <w:tc>
          <w:tcPr>
            <w:tcW w:w="2694" w:type="dxa"/>
            <w:gridSpan w:val="2"/>
            <w:tcBorders>
              <w:top w:val="single" w:sz="4" w:space="0" w:color="auto"/>
              <w:left w:val="single" w:sz="4" w:space="0" w:color="auto"/>
            </w:tcBorders>
          </w:tcPr>
          <w:p w14:paraId="58B7455A" w14:textId="77777777" w:rsidR="00691982" w:rsidRDefault="00691982" w:rsidP="00065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C7613" w14:textId="77777777" w:rsidR="00691982" w:rsidRDefault="00691982" w:rsidP="00065B23">
            <w:pPr>
              <w:pStyle w:val="CRCoverPage"/>
              <w:spacing w:after="0"/>
              <w:ind w:left="100"/>
              <w:rPr>
                <w:noProof/>
              </w:rPr>
            </w:pPr>
            <w:r>
              <w:rPr>
                <w:noProof/>
              </w:rPr>
              <w:t>Imported class are missing in Import table. A reference is missing.</w:t>
            </w:r>
          </w:p>
        </w:tc>
      </w:tr>
      <w:tr w:rsidR="00691982" w14:paraId="6B802A21" w14:textId="77777777" w:rsidTr="00065B23">
        <w:tc>
          <w:tcPr>
            <w:tcW w:w="2694" w:type="dxa"/>
            <w:gridSpan w:val="2"/>
            <w:tcBorders>
              <w:left w:val="single" w:sz="4" w:space="0" w:color="auto"/>
            </w:tcBorders>
          </w:tcPr>
          <w:p w14:paraId="26753B3B" w14:textId="77777777" w:rsidR="00691982" w:rsidRDefault="00691982" w:rsidP="00065B23">
            <w:pPr>
              <w:pStyle w:val="CRCoverPage"/>
              <w:spacing w:after="0"/>
              <w:rPr>
                <w:b/>
                <w:i/>
                <w:noProof/>
                <w:sz w:val="8"/>
                <w:szCs w:val="8"/>
              </w:rPr>
            </w:pPr>
          </w:p>
        </w:tc>
        <w:tc>
          <w:tcPr>
            <w:tcW w:w="6946" w:type="dxa"/>
            <w:gridSpan w:val="9"/>
            <w:tcBorders>
              <w:right w:val="single" w:sz="4" w:space="0" w:color="auto"/>
            </w:tcBorders>
          </w:tcPr>
          <w:p w14:paraId="7A6E109C" w14:textId="77777777" w:rsidR="00691982" w:rsidRDefault="00691982" w:rsidP="00065B23">
            <w:pPr>
              <w:pStyle w:val="CRCoverPage"/>
              <w:spacing w:after="0"/>
              <w:rPr>
                <w:noProof/>
                <w:sz w:val="8"/>
                <w:szCs w:val="8"/>
              </w:rPr>
            </w:pPr>
          </w:p>
        </w:tc>
      </w:tr>
      <w:tr w:rsidR="00691982" w14:paraId="23F2477D" w14:textId="77777777" w:rsidTr="00065B23">
        <w:tc>
          <w:tcPr>
            <w:tcW w:w="2694" w:type="dxa"/>
            <w:gridSpan w:val="2"/>
            <w:tcBorders>
              <w:left w:val="single" w:sz="4" w:space="0" w:color="auto"/>
            </w:tcBorders>
          </w:tcPr>
          <w:p w14:paraId="2EDD1EC3" w14:textId="77777777" w:rsidR="00691982" w:rsidRDefault="00691982" w:rsidP="00065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1F288" w14:textId="77777777" w:rsidR="00691982" w:rsidRDefault="00691982" w:rsidP="00065B23">
            <w:pPr>
              <w:pStyle w:val="CRCoverPage"/>
              <w:spacing w:after="0"/>
              <w:ind w:left="100"/>
              <w:rPr>
                <w:noProof/>
              </w:rPr>
            </w:pPr>
            <w:r>
              <w:rPr>
                <w:noProof/>
              </w:rPr>
              <w:t>Add classes imported in Import table and the missing reference.</w:t>
            </w:r>
          </w:p>
        </w:tc>
      </w:tr>
      <w:tr w:rsidR="00691982" w14:paraId="41295A7F" w14:textId="77777777" w:rsidTr="00065B23">
        <w:tc>
          <w:tcPr>
            <w:tcW w:w="2694" w:type="dxa"/>
            <w:gridSpan w:val="2"/>
            <w:tcBorders>
              <w:left w:val="single" w:sz="4" w:space="0" w:color="auto"/>
            </w:tcBorders>
          </w:tcPr>
          <w:p w14:paraId="20AD5875" w14:textId="77777777" w:rsidR="00691982" w:rsidRDefault="00691982" w:rsidP="00065B23">
            <w:pPr>
              <w:pStyle w:val="CRCoverPage"/>
              <w:spacing w:after="0"/>
              <w:rPr>
                <w:b/>
                <w:i/>
                <w:noProof/>
                <w:sz w:val="8"/>
                <w:szCs w:val="8"/>
              </w:rPr>
            </w:pPr>
          </w:p>
        </w:tc>
        <w:tc>
          <w:tcPr>
            <w:tcW w:w="6946" w:type="dxa"/>
            <w:gridSpan w:val="9"/>
            <w:tcBorders>
              <w:right w:val="single" w:sz="4" w:space="0" w:color="auto"/>
            </w:tcBorders>
          </w:tcPr>
          <w:p w14:paraId="3527565F" w14:textId="77777777" w:rsidR="00691982" w:rsidRDefault="00691982" w:rsidP="00065B23">
            <w:pPr>
              <w:pStyle w:val="CRCoverPage"/>
              <w:spacing w:after="0"/>
              <w:rPr>
                <w:noProof/>
                <w:sz w:val="8"/>
                <w:szCs w:val="8"/>
              </w:rPr>
            </w:pPr>
          </w:p>
        </w:tc>
      </w:tr>
      <w:tr w:rsidR="00691982" w14:paraId="3281E1FC" w14:textId="77777777" w:rsidTr="00065B23">
        <w:tc>
          <w:tcPr>
            <w:tcW w:w="2694" w:type="dxa"/>
            <w:gridSpan w:val="2"/>
            <w:tcBorders>
              <w:left w:val="single" w:sz="4" w:space="0" w:color="auto"/>
              <w:bottom w:val="single" w:sz="4" w:space="0" w:color="auto"/>
            </w:tcBorders>
          </w:tcPr>
          <w:p w14:paraId="6A8187C3" w14:textId="77777777" w:rsidR="00691982" w:rsidRDefault="00691982" w:rsidP="00065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422493" w14:textId="77777777" w:rsidR="00691982" w:rsidRDefault="00691982" w:rsidP="00065B23">
            <w:pPr>
              <w:pStyle w:val="CRCoverPage"/>
              <w:spacing w:after="0"/>
              <w:ind w:left="100"/>
              <w:rPr>
                <w:noProof/>
              </w:rPr>
            </w:pPr>
            <w:r>
              <w:rPr>
                <w:noProof/>
              </w:rPr>
              <w:t>The definitions of the imported classes and a reference will be missing.</w:t>
            </w:r>
          </w:p>
        </w:tc>
      </w:tr>
      <w:tr w:rsidR="00691982" w14:paraId="14CCF1B4" w14:textId="77777777" w:rsidTr="00065B23">
        <w:tc>
          <w:tcPr>
            <w:tcW w:w="2694" w:type="dxa"/>
            <w:gridSpan w:val="2"/>
          </w:tcPr>
          <w:p w14:paraId="3BC75E6F" w14:textId="77777777" w:rsidR="00691982" w:rsidRDefault="00691982" w:rsidP="00065B23">
            <w:pPr>
              <w:pStyle w:val="CRCoverPage"/>
              <w:spacing w:after="0"/>
              <w:rPr>
                <w:b/>
                <w:i/>
                <w:noProof/>
                <w:sz w:val="8"/>
                <w:szCs w:val="8"/>
              </w:rPr>
            </w:pPr>
          </w:p>
        </w:tc>
        <w:tc>
          <w:tcPr>
            <w:tcW w:w="6946" w:type="dxa"/>
            <w:gridSpan w:val="9"/>
          </w:tcPr>
          <w:p w14:paraId="6A7E92A7" w14:textId="77777777" w:rsidR="00691982" w:rsidRDefault="00691982" w:rsidP="00065B23">
            <w:pPr>
              <w:pStyle w:val="CRCoverPage"/>
              <w:spacing w:after="0"/>
              <w:rPr>
                <w:noProof/>
                <w:sz w:val="8"/>
                <w:szCs w:val="8"/>
              </w:rPr>
            </w:pPr>
          </w:p>
        </w:tc>
      </w:tr>
      <w:tr w:rsidR="00691982" w14:paraId="7327739A" w14:textId="77777777" w:rsidTr="00065B23">
        <w:tc>
          <w:tcPr>
            <w:tcW w:w="2694" w:type="dxa"/>
            <w:gridSpan w:val="2"/>
            <w:tcBorders>
              <w:top w:val="single" w:sz="4" w:space="0" w:color="auto"/>
              <w:left w:val="single" w:sz="4" w:space="0" w:color="auto"/>
            </w:tcBorders>
          </w:tcPr>
          <w:p w14:paraId="1561427C" w14:textId="77777777" w:rsidR="00691982" w:rsidRDefault="00691982" w:rsidP="00065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405C72" w14:textId="77777777" w:rsidR="00691982" w:rsidRDefault="00691982" w:rsidP="00065B23">
            <w:pPr>
              <w:pStyle w:val="CRCoverPage"/>
              <w:spacing w:after="0"/>
              <w:ind w:left="100"/>
              <w:rPr>
                <w:noProof/>
              </w:rPr>
            </w:pPr>
            <w:r>
              <w:rPr>
                <w:noProof/>
              </w:rPr>
              <w:t>2, 4.1.1, 4.4.1</w:t>
            </w:r>
          </w:p>
        </w:tc>
      </w:tr>
      <w:tr w:rsidR="00691982" w14:paraId="47B47DA4" w14:textId="77777777" w:rsidTr="00065B23">
        <w:tc>
          <w:tcPr>
            <w:tcW w:w="2694" w:type="dxa"/>
            <w:gridSpan w:val="2"/>
            <w:tcBorders>
              <w:left w:val="single" w:sz="4" w:space="0" w:color="auto"/>
            </w:tcBorders>
          </w:tcPr>
          <w:p w14:paraId="4B8AD441" w14:textId="77777777" w:rsidR="00691982" w:rsidRDefault="00691982" w:rsidP="00065B23">
            <w:pPr>
              <w:pStyle w:val="CRCoverPage"/>
              <w:spacing w:after="0"/>
              <w:rPr>
                <w:b/>
                <w:i/>
                <w:noProof/>
                <w:sz w:val="8"/>
                <w:szCs w:val="8"/>
              </w:rPr>
            </w:pPr>
          </w:p>
        </w:tc>
        <w:tc>
          <w:tcPr>
            <w:tcW w:w="6946" w:type="dxa"/>
            <w:gridSpan w:val="9"/>
            <w:tcBorders>
              <w:right w:val="single" w:sz="4" w:space="0" w:color="auto"/>
            </w:tcBorders>
          </w:tcPr>
          <w:p w14:paraId="27FD9E74" w14:textId="77777777" w:rsidR="00691982" w:rsidRDefault="00691982" w:rsidP="00065B23">
            <w:pPr>
              <w:pStyle w:val="CRCoverPage"/>
              <w:spacing w:after="0"/>
              <w:rPr>
                <w:noProof/>
                <w:sz w:val="8"/>
                <w:szCs w:val="8"/>
              </w:rPr>
            </w:pPr>
          </w:p>
        </w:tc>
      </w:tr>
      <w:tr w:rsidR="00691982" w14:paraId="6D29BED8" w14:textId="77777777" w:rsidTr="00065B23">
        <w:tc>
          <w:tcPr>
            <w:tcW w:w="2694" w:type="dxa"/>
            <w:gridSpan w:val="2"/>
            <w:tcBorders>
              <w:left w:val="single" w:sz="4" w:space="0" w:color="auto"/>
            </w:tcBorders>
          </w:tcPr>
          <w:p w14:paraId="7244CA93" w14:textId="77777777" w:rsidR="00691982" w:rsidRDefault="00691982" w:rsidP="00065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C6CFA" w14:textId="77777777" w:rsidR="00691982" w:rsidRDefault="00691982" w:rsidP="00065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D8B29" w14:textId="77777777" w:rsidR="00691982" w:rsidRDefault="00691982" w:rsidP="00065B23">
            <w:pPr>
              <w:pStyle w:val="CRCoverPage"/>
              <w:spacing w:after="0"/>
              <w:jc w:val="center"/>
              <w:rPr>
                <w:b/>
                <w:caps/>
                <w:noProof/>
              </w:rPr>
            </w:pPr>
            <w:r>
              <w:rPr>
                <w:b/>
                <w:caps/>
                <w:noProof/>
              </w:rPr>
              <w:t>N</w:t>
            </w:r>
          </w:p>
        </w:tc>
        <w:tc>
          <w:tcPr>
            <w:tcW w:w="2977" w:type="dxa"/>
            <w:gridSpan w:val="4"/>
          </w:tcPr>
          <w:p w14:paraId="0E2083A8" w14:textId="77777777" w:rsidR="00691982" w:rsidRDefault="00691982" w:rsidP="00065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677CC1" w14:textId="77777777" w:rsidR="00691982" w:rsidRDefault="00691982" w:rsidP="00065B23">
            <w:pPr>
              <w:pStyle w:val="CRCoverPage"/>
              <w:spacing w:after="0"/>
              <w:ind w:left="99"/>
              <w:rPr>
                <w:noProof/>
              </w:rPr>
            </w:pPr>
          </w:p>
        </w:tc>
      </w:tr>
      <w:tr w:rsidR="00691982" w14:paraId="31CAF34D" w14:textId="77777777" w:rsidTr="00065B23">
        <w:tc>
          <w:tcPr>
            <w:tcW w:w="2694" w:type="dxa"/>
            <w:gridSpan w:val="2"/>
            <w:tcBorders>
              <w:left w:val="single" w:sz="4" w:space="0" w:color="auto"/>
            </w:tcBorders>
          </w:tcPr>
          <w:p w14:paraId="758B504A" w14:textId="77777777" w:rsidR="00691982" w:rsidRDefault="00691982" w:rsidP="00065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40F68" w14:textId="77777777" w:rsidR="00691982" w:rsidRDefault="00691982" w:rsidP="00065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FF19B" w14:textId="77777777" w:rsidR="00691982" w:rsidRDefault="00691982" w:rsidP="00065B23">
            <w:pPr>
              <w:pStyle w:val="CRCoverPage"/>
              <w:spacing w:after="0"/>
              <w:jc w:val="center"/>
              <w:rPr>
                <w:b/>
                <w:caps/>
                <w:noProof/>
              </w:rPr>
            </w:pPr>
            <w:r>
              <w:rPr>
                <w:b/>
                <w:caps/>
                <w:noProof/>
              </w:rPr>
              <w:t>x</w:t>
            </w:r>
          </w:p>
        </w:tc>
        <w:tc>
          <w:tcPr>
            <w:tcW w:w="2977" w:type="dxa"/>
            <w:gridSpan w:val="4"/>
          </w:tcPr>
          <w:p w14:paraId="7F84A5A4" w14:textId="77777777" w:rsidR="00691982" w:rsidRDefault="00691982" w:rsidP="00065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378B8" w14:textId="77777777" w:rsidR="00691982" w:rsidRDefault="00691982" w:rsidP="00065B23">
            <w:pPr>
              <w:pStyle w:val="CRCoverPage"/>
              <w:spacing w:after="0"/>
              <w:ind w:left="99"/>
              <w:rPr>
                <w:noProof/>
              </w:rPr>
            </w:pPr>
            <w:r>
              <w:rPr>
                <w:noProof/>
              </w:rPr>
              <w:t xml:space="preserve">TS/TR ... CR ... </w:t>
            </w:r>
          </w:p>
        </w:tc>
      </w:tr>
      <w:tr w:rsidR="00691982" w14:paraId="5494695F" w14:textId="77777777" w:rsidTr="00065B23">
        <w:tc>
          <w:tcPr>
            <w:tcW w:w="2694" w:type="dxa"/>
            <w:gridSpan w:val="2"/>
            <w:tcBorders>
              <w:left w:val="single" w:sz="4" w:space="0" w:color="auto"/>
            </w:tcBorders>
          </w:tcPr>
          <w:p w14:paraId="51E49D40" w14:textId="77777777" w:rsidR="00691982" w:rsidRDefault="00691982" w:rsidP="00065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176A4" w14:textId="77777777" w:rsidR="00691982" w:rsidRDefault="00691982" w:rsidP="00065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15BF9" w14:textId="77777777" w:rsidR="00691982" w:rsidRDefault="00691982" w:rsidP="00065B23">
            <w:pPr>
              <w:pStyle w:val="CRCoverPage"/>
              <w:spacing w:after="0"/>
              <w:jc w:val="center"/>
              <w:rPr>
                <w:b/>
                <w:caps/>
                <w:noProof/>
              </w:rPr>
            </w:pPr>
            <w:r>
              <w:rPr>
                <w:b/>
                <w:caps/>
                <w:noProof/>
              </w:rPr>
              <w:t>x</w:t>
            </w:r>
          </w:p>
        </w:tc>
        <w:tc>
          <w:tcPr>
            <w:tcW w:w="2977" w:type="dxa"/>
            <w:gridSpan w:val="4"/>
          </w:tcPr>
          <w:p w14:paraId="49925CF6" w14:textId="77777777" w:rsidR="00691982" w:rsidRDefault="00691982" w:rsidP="00065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52CCD" w14:textId="77777777" w:rsidR="00691982" w:rsidRDefault="00691982" w:rsidP="00065B23">
            <w:pPr>
              <w:pStyle w:val="CRCoverPage"/>
              <w:spacing w:after="0"/>
              <w:ind w:left="99"/>
              <w:rPr>
                <w:noProof/>
              </w:rPr>
            </w:pPr>
            <w:r>
              <w:rPr>
                <w:noProof/>
              </w:rPr>
              <w:t xml:space="preserve">TS/TR ... CR ... </w:t>
            </w:r>
          </w:p>
        </w:tc>
      </w:tr>
      <w:tr w:rsidR="00691982" w14:paraId="4A8FE1E9" w14:textId="77777777" w:rsidTr="00065B23">
        <w:tc>
          <w:tcPr>
            <w:tcW w:w="2694" w:type="dxa"/>
            <w:gridSpan w:val="2"/>
            <w:tcBorders>
              <w:left w:val="single" w:sz="4" w:space="0" w:color="auto"/>
            </w:tcBorders>
          </w:tcPr>
          <w:p w14:paraId="5C9B447E" w14:textId="77777777" w:rsidR="00691982" w:rsidRDefault="00691982" w:rsidP="00065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F6D97" w14:textId="77777777" w:rsidR="00691982" w:rsidRDefault="00691982" w:rsidP="00065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C0F33" w14:textId="77777777" w:rsidR="00691982" w:rsidRDefault="00691982" w:rsidP="00065B23">
            <w:pPr>
              <w:pStyle w:val="CRCoverPage"/>
              <w:spacing w:after="0"/>
              <w:jc w:val="center"/>
              <w:rPr>
                <w:b/>
                <w:caps/>
                <w:noProof/>
              </w:rPr>
            </w:pPr>
            <w:r>
              <w:rPr>
                <w:b/>
                <w:caps/>
                <w:noProof/>
              </w:rPr>
              <w:t>x</w:t>
            </w:r>
          </w:p>
        </w:tc>
        <w:tc>
          <w:tcPr>
            <w:tcW w:w="2977" w:type="dxa"/>
            <w:gridSpan w:val="4"/>
          </w:tcPr>
          <w:p w14:paraId="211FED19" w14:textId="77777777" w:rsidR="00691982" w:rsidRDefault="00691982" w:rsidP="00065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79C31" w14:textId="77777777" w:rsidR="00691982" w:rsidRDefault="00691982" w:rsidP="00065B23">
            <w:pPr>
              <w:pStyle w:val="CRCoverPage"/>
              <w:spacing w:after="0"/>
              <w:ind w:left="99"/>
              <w:rPr>
                <w:noProof/>
              </w:rPr>
            </w:pPr>
            <w:r>
              <w:rPr>
                <w:noProof/>
              </w:rPr>
              <w:t xml:space="preserve">TS/TR ... CR ... </w:t>
            </w:r>
          </w:p>
        </w:tc>
      </w:tr>
      <w:tr w:rsidR="00691982" w14:paraId="4A4E8B5C" w14:textId="77777777" w:rsidTr="00065B23">
        <w:tc>
          <w:tcPr>
            <w:tcW w:w="2694" w:type="dxa"/>
            <w:gridSpan w:val="2"/>
            <w:tcBorders>
              <w:left w:val="single" w:sz="4" w:space="0" w:color="auto"/>
            </w:tcBorders>
          </w:tcPr>
          <w:p w14:paraId="0CDA86E2" w14:textId="77777777" w:rsidR="00691982" w:rsidRDefault="00691982" w:rsidP="00065B23">
            <w:pPr>
              <w:pStyle w:val="CRCoverPage"/>
              <w:spacing w:after="0"/>
              <w:rPr>
                <w:b/>
                <w:i/>
                <w:noProof/>
              </w:rPr>
            </w:pPr>
          </w:p>
        </w:tc>
        <w:tc>
          <w:tcPr>
            <w:tcW w:w="6946" w:type="dxa"/>
            <w:gridSpan w:val="9"/>
            <w:tcBorders>
              <w:right w:val="single" w:sz="4" w:space="0" w:color="auto"/>
            </w:tcBorders>
          </w:tcPr>
          <w:p w14:paraId="36753A68" w14:textId="77777777" w:rsidR="00691982" w:rsidRDefault="00691982" w:rsidP="00065B23">
            <w:pPr>
              <w:pStyle w:val="CRCoverPage"/>
              <w:spacing w:after="0"/>
              <w:rPr>
                <w:noProof/>
              </w:rPr>
            </w:pPr>
          </w:p>
        </w:tc>
      </w:tr>
      <w:tr w:rsidR="00691982" w14:paraId="15C7B611" w14:textId="77777777" w:rsidTr="00065B23">
        <w:tc>
          <w:tcPr>
            <w:tcW w:w="2694" w:type="dxa"/>
            <w:gridSpan w:val="2"/>
            <w:tcBorders>
              <w:left w:val="single" w:sz="4" w:space="0" w:color="auto"/>
              <w:bottom w:val="single" w:sz="4" w:space="0" w:color="auto"/>
            </w:tcBorders>
          </w:tcPr>
          <w:p w14:paraId="4245319F" w14:textId="77777777" w:rsidR="00691982" w:rsidRDefault="00691982" w:rsidP="00065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D7B7F" w14:textId="77777777" w:rsidR="00691982" w:rsidRDefault="00691982" w:rsidP="00065B23">
            <w:pPr>
              <w:pStyle w:val="CRCoverPage"/>
              <w:spacing w:after="0"/>
              <w:ind w:left="100"/>
              <w:rPr>
                <w:noProof/>
              </w:rPr>
            </w:pPr>
          </w:p>
        </w:tc>
      </w:tr>
      <w:tr w:rsidR="00691982" w:rsidRPr="008863B9" w14:paraId="1F8048A3" w14:textId="77777777" w:rsidTr="00065B23">
        <w:tc>
          <w:tcPr>
            <w:tcW w:w="2694" w:type="dxa"/>
            <w:gridSpan w:val="2"/>
            <w:tcBorders>
              <w:top w:val="single" w:sz="4" w:space="0" w:color="auto"/>
              <w:bottom w:val="single" w:sz="4" w:space="0" w:color="auto"/>
            </w:tcBorders>
          </w:tcPr>
          <w:p w14:paraId="29A078A1" w14:textId="77777777" w:rsidR="00691982" w:rsidRPr="008863B9" w:rsidRDefault="00691982" w:rsidP="00065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4072C9" w14:textId="77777777" w:rsidR="00691982" w:rsidRPr="008863B9" w:rsidRDefault="00691982" w:rsidP="00065B23">
            <w:pPr>
              <w:pStyle w:val="CRCoverPage"/>
              <w:spacing w:after="0"/>
              <w:ind w:left="100"/>
              <w:rPr>
                <w:noProof/>
                <w:sz w:val="8"/>
                <w:szCs w:val="8"/>
              </w:rPr>
            </w:pPr>
          </w:p>
        </w:tc>
      </w:tr>
      <w:tr w:rsidR="00691982" w14:paraId="09E962EF" w14:textId="77777777" w:rsidTr="00065B23">
        <w:tc>
          <w:tcPr>
            <w:tcW w:w="2694" w:type="dxa"/>
            <w:gridSpan w:val="2"/>
            <w:tcBorders>
              <w:top w:val="single" w:sz="4" w:space="0" w:color="auto"/>
              <w:left w:val="single" w:sz="4" w:space="0" w:color="auto"/>
              <w:bottom w:val="single" w:sz="4" w:space="0" w:color="auto"/>
            </w:tcBorders>
          </w:tcPr>
          <w:p w14:paraId="176F50DC" w14:textId="77777777" w:rsidR="00691982" w:rsidRDefault="00691982" w:rsidP="00065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DD1E1" w14:textId="77777777" w:rsidR="00691982" w:rsidRDefault="00691982" w:rsidP="00065B23">
            <w:pPr>
              <w:pStyle w:val="CRCoverPage"/>
              <w:spacing w:after="0"/>
              <w:ind w:left="100"/>
              <w:rPr>
                <w:noProof/>
              </w:rPr>
            </w:pPr>
          </w:p>
        </w:tc>
      </w:tr>
    </w:tbl>
    <w:p w14:paraId="59851528" w14:textId="77777777" w:rsidR="00691982" w:rsidRDefault="00691982" w:rsidP="00691982">
      <w:pPr>
        <w:pStyle w:val="CRCoverPage"/>
        <w:spacing w:after="0"/>
        <w:rPr>
          <w:noProof/>
          <w:sz w:val="8"/>
          <w:szCs w:val="8"/>
        </w:rPr>
      </w:pPr>
    </w:p>
    <w:p w14:paraId="5F33BEE5" w14:textId="2C8492BC" w:rsidR="00691982" w:rsidRDefault="00691982">
      <w:pPr>
        <w:rPr>
          <w:noProof/>
        </w:rPr>
        <w:sectPr w:rsidR="00691982">
          <w:headerReference w:type="even" r:id="rId12"/>
          <w:footnotePr>
            <w:numRestart w:val="eachSect"/>
          </w:footnotePr>
          <w:pgSz w:w="11907" w:h="16840" w:code="9"/>
          <w:pgMar w:top="1418" w:right="1134" w:bottom="1134" w:left="1134" w:header="680" w:footer="567" w:gutter="0"/>
          <w:cols w:space="720"/>
        </w:sectPr>
      </w:pPr>
    </w:p>
    <w:p w14:paraId="5F2F512C" w14:textId="77777777" w:rsidR="00353349" w:rsidRDefault="00353349" w:rsidP="00353349">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3349" w:rsidRPr="00945E78" w14:paraId="720C673F" w14:textId="77777777" w:rsidTr="009D75A7">
        <w:tc>
          <w:tcPr>
            <w:tcW w:w="9521" w:type="dxa"/>
            <w:shd w:val="clear" w:color="auto" w:fill="FFFFCC"/>
            <w:vAlign w:val="center"/>
          </w:tcPr>
          <w:p w14:paraId="3549FA19" w14:textId="77777777" w:rsidR="00353349" w:rsidRPr="00945E78" w:rsidRDefault="00353349" w:rsidP="003E7247">
            <w:pPr>
              <w:jc w:val="center"/>
              <w:rPr>
                <w:rFonts w:ascii="Arial" w:hAnsi="Arial" w:cs="Arial"/>
                <w:b/>
                <w:bCs/>
                <w:sz w:val="28"/>
                <w:szCs w:val="28"/>
              </w:rPr>
            </w:pPr>
            <w:bookmarkStart w:id="1" w:name="_Hlk525843822"/>
            <w:r w:rsidRPr="00945E78">
              <w:rPr>
                <w:rFonts w:ascii="Arial" w:hAnsi="Arial" w:cs="Arial"/>
                <w:b/>
                <w:bCs/>
                <w:sz w:val="28"/>
                <w:szCs w:val="28"/>
              </w:rPr>
              <w:t>Start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tbl>
    <w:p w14:paraId="31D6F32A" w14:textId="77777777" w:rsidR="009D75A7" w:rsidRPr="002B15AA" w:rsidRDefault="009D75A7" w:rsidP="009D75A7">
      <w:pPr>
        <w:pStyle w:val="Heading1"/>
      </w:pPr>
      <w:bookmarkStart w:id="2" w:name="_Toc19868416"/>
      <w:bookmarkEnd w:id="1"/>
      <w:r w:rsidRPr="002B15AA">
        <w:t>2</w:t>
      </w:r>
      <w:r w:rsidRPr="002B15AA">
        <w:tab/>
        <w:t>References</w:t>
      </w:r>
      <w:bookmarkEnd w:id="2"/>
    </w:p>
    <w:p w14:paraId="1E3B6CD9" w14:textId="77777777" w:rsidR="009D75A7" w:rsidRPr="002B15AA" w:rsidRDefault="009D75A7" w:rsidP="009D75A7">
      <w:r w:rsidRPr="002B15AA">
        <w:t>The following documents contain provisions which, through reference in this text, constitute provisions of the present document.</w:t>
      </w:r>
    </w:p>
    <w:p w14:paraId="68CB8B75" w14:textId="77777777" w:rsidR="009D75A7" w:rsidRPr="002B15AA" w:rsidRDefault="009D75A7" w:rsidP="009D75A7">
      <w:pPr>
        <w:pStyle w:val="B10"/>
      </w:pPr>
      <w:bookmarkStart w:id="3" w:name="OLE_LINK2"/>
      <w:bookmarkStart w:id="4" w:name="OLE_LINK3"/>
      <w:bookmarkStart w:id="5" w:name="OLE_LINK4"/>
      <w:r w:rsidRPr="002B15AA">
        <w:t>-</w:t>
      </w:r>
      <w:r w:rsidRPr="002B15AA">
        <w:tab/>
        <w:t>References are either specific (identified by date of publication, edition number, version number, etc.) or non</w:t>
      </w:r>
      <w:r w:rsidRPr="002B15AA">
        <w:noBreakHyphen/>
        <w:t>specific.</w:t>
      </w:r>
    </w:p>
    <w:p w14:paraId="63B20468" w14:textId="77777777" w:rsidR="009D75A7" w:rsidRPr="002B15AA" w:rsidRDefault="009D75A7" w:rsidP="009D75A7">
      <w:pPr>
        <w:pStyle w:val="B10"/>
      </w:pPr>
      <w:r w:rsidRPr="002B15AA">
        <w:t>-</w:t>
      </w:r>
      <w:r w:rsidRPr="002B15AA">
        <w:tab/>
        <w:t>For a specific reference, subsequent revisions do not apply.</w:t>
      </w:r>
    </w:p>
    <w:p w14:paraId="3F60021E" w14:textId="77777777" w:rsidR="009D75A7" w:rsidRPr="002B15AA" w:rsidRDefault="009D75A7" w:rsidP="009D75A7">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3"/>
    <w:bookmarkEnd w:id="4"/>
    <w:bookmarkEnd w:id="5"/>
    <w:p w14:paraId="613E07CC" w14:textId="77777777" w:rsidR="009D75A7" w:rsidRPr="002B15AA" w:rsidRDefault="009D75A7" w:rsidP="009D75A7">
      <w:pPr>
        <w:pStyle w:val="EX"/>
      </w:pPr>
      <w:r w:rsidRPr="002B15AA">
        <w:t>[1]</w:t>
      </w:r>
      <w:r w:rsidRPr="002B15AA">
        <w:tab/>
        <w:t>3GPP TR 21.905: "Vocabulary for 3GPP Specifications".</w:t>
      </w:r>
    </w:p>
    <w:p w14:paraId="23BE0137" w14:textId="77777777" w:rsidR="009D75A7" w:rsidRPr="002B15AA" w:rsidRDefault="009D75A7" w:rsidP="009D75A7">
      <w:pPr>
        <w:pStyle w:val="EX"/>
      </w:pPr>
      <w:r w:rsidRPr="002B15AA">
        <w:t>[2]</w:t>
      </w:r>
      <w:r w:rsidRPr="002B15AA">
        <w:tab/>
        <w:t>3GPP TS 23.501: "System Architecture for the 5G System".</w:t>
      </w:r>
    </w:p>
    <w:p w14:paraId="4B41683B" w14:textId="77777777" w:rsidR="009D75A7" w:rsidRPr="002B15AA" w:rsidRDefault="009D75A7" w:rsidP="009D75A7">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274883B1" w14:textId="77777777" w:rsidR="009D75A7" w:rsidRPr="002B15AA" w:rsidRDefault="009D75A7" w:rsidP="009D75A7">
      <w:pPr>
        <w:pStyle w:val="EX"/>
      </w:pPr>
      <w:r w:rsidRPr="002B15AA">
        <w:t>[4]</w:t>
      </w:r>
      <w:r w:rsidRPr="002B15AA">
        <w:tab/>
        <w:t>3GPP TS 38.401: "NG-RAN; Architecture description".</w:t>
      </w:r>
    </w:p>
    <w:p w14:paraId="23F0D221" w14:textId="77777777" w:rsidR="009D75A7" w:rsidRPr="002B15AA" w:rsidRDefault="009D75A7" w:rsidP="009D75A7">
      <w:pPr>
        <w:pStyle w:val="EX"/>
      </w:pPr>
      <w:r w:rsidRPr="002B15AA">
        <w:t>[5]</w:t>
      </w:r>
      <w:r w:rsidRPr="002B15AA">
        <w:tab/>
        <w:t>3GPP TS 38.413: "NG-RAN; NG Application Protocol (NGAP)".</w:t>
      </w:r>
    </w:p>
    <w:p w14:paraId="68B9F1A3" w14:textId="77777777" w:rsidR="009D75A7" w:rsidRPr="002B15AA" w:rsidRDefault="009D75A7" w:rsidP="009D75A7">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4077D627" w14:textId="77777777" w:rsidR="009D75A7" w:rsidRPr="002B15AA" w:rsidRDefault="009D75A7" w:rsidP="009D75A7">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505F6B23" w14:textId="77777777" w:rsidR="009D75A7" w:rsidRPr="002B15AA" w:rsidRDefault="009D75A7" w:rsidP="009D75A7">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79DF6CD" w14:textId="77777777" w:rsidR="009D75A7" w:rsidRPr="002B15AA" w:rsidRDefault="009D75A7" w:rsidP="009D75A7">
      <w:pPr>
        <w:pStyle w:val="EX"/>
      </w:pPr>
      <w:r w:rsidRPr="002B15AA">
        <w:t>[9]</w:t>
      </w:r>
      <w:r w:rsidRPr="002B15AA">
        <w:tab/>
        <w:t xml:space="preserve">3GPP TS 37.340: "NR; Multi-connectivity; </w:t>
      </w:r>
      <w:r w:rsidRPr="00F216D2">
        <w:t xml:space="preserve">Overall description; </w:t>
      </w:r>
      <w:r w:rsidRPr="002B15AA">
        <w:t>Stage 2".</w:t>
      </w:r>
    </w:p>
    <w:p w14:paraId="0212158E" w14:textId="77777777" w:rsidR="009D75A7" w:rsidRPr="002B15AA" w:rsidRDefault="009D75A7" w:rsidP="009D75A7">
      <w:pPr>
        <w:pStyle w:val="EX"/>
      </w:pPr>
      <w:r w:rsidRPr="002B15AA">
        <w:t>[10]</w:t>
      </w:r>
      <w:r w:rsidRPr="002B15AA">
        <w:tab/>
        <w:t xml:space="preserve">3GPP TS 28.540: "Management and orchestration; </w:t>
      </w:r>
      <w:r w:rsidRPr="00F216D2">
        <w:t>5G Network Resource Model (NRM);Stage 1</w:t>
      </w:r>
      <w:r w:rsidRPr="002B15AA">
        <w:t xml:space="preserve">". </w:t>
      </w:r>
    </w:p>
    <w:p w14:paraId="0AD19E77" w14:textId="77777777" w:rsidR="009D75A7" w:rsidRPr="002B15AA" w:rsidRDefault="009D75A7" w:rsidP="009D75A7">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26B8DF5A" w14:textId="77777777" w:rsidR="009D75A7" w:rsidRPr="002B15AA" w:rsidRDefault="009D75A7" w:rsidP="009D75A7">
      <w:pPr>
        <w:pStyle w:val="EX"/>
      </w:pPr>
      <w:r w:rsidRPr="002B15AA">
        <w:t>[12]</w:t>
      </w:r>
      <w:r w:rsidRPr="002B15AA">
        <w:tab/>
        <w:t>3GPP TS 38.104: "</w:t>
      </w:r>
      <w:r w:rsidRPr="002B15AA">
        <w:rPr>
          <w:lang w:eastAsia="zh-CN"/>
        </w:rPr>
        <w:t>NR; Base Station (BS) radio transmission and reception</w:t>
      </w:r>
      <w:r w:rsidRPr="002B15AA">
        <w:t>".</w:t>
      </w:r>
    </w:p>
    <w:p w14:paraId="1D5D38EF" w14:textId="77777777" w:rsidR="009D75A7" w:rsidRPr="002B15AA" w:rsidRDefault="009D75A7" w:rsidP="009D75A7">
      <w:pPr>
        <w:pStyle w:val="EX"/>
      </w:pPr>
      <w:r w:rsidRPr="002B15AA">
        <w:t>[13]</w:t>
      </w:r>
      <w:r w:rsidRPr="002B15AA">
        <w:tab/>
        <w:t>3GPP TS 23.003: "Numbering, Addressing and Identification".</w:t>
      </w:r>
    </w:p>
    <w:p w14:paraId="1C5DEABA" w14:textId="77777777" w:rsidR="009D75A7" w:rsidRPr="002B15AA" w:rsidRDefault="009D75A7" w:rsidP="009D75A7">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5A029EBF" w14:textId="77777777" w:rsidR="009D75A7" w:rsidRPr="002B15AA" w:rsidRDefault="009D75A7" w:rsidP="009D75A7">
      <w:pPr>
        <w:pStyle w:val="EX"/>
        <w:rPr>
          <w:lang w:eastAsia="zh-CN"/>
        </w:rPr>
      </w:pPr>
      <w:r w:rsidRPr="002B15AA">
        <w:t>[15]</w:t>
      </w:r>
      <w:r w:rsidRPr="002B15AA">
        <w:tab/>
        <w:t>3GPP TS 36.423: "Evolved Universal Terrestrial Radio Access Network (E-UTRAN); X2 application protocol".</w:t>
      </w:r>
    </w:p>
    <w:p w14:paraId="3190FE49" w14:textId="77777777" w:rsidR="009D75A7" w:rsidRPr="002B15AA" w:rsidRDefault="009D75A7" w:rsidP="009D75A7">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2278001A" w14:textId="77777777" w:rsidR="009D75A7" w:rsidRPr="002B15AA" w:rsidRDefault="009D75A7" w:rsidP="009D75A7">
      <w:pPr>
        <w:pStyle w:val="EX"/>
      </w:pPr>
      <w:r w:rsidRPr="002B15AA">
        <w:t>[17]</w:t>
      </w:r>
      <w:r w:rsidRPr="002B15AA">
        <w:tab/>
        <w:t>3GPP TS 28.625: "State Management Data Definition Integration Reference Point (IRP); Information Service (IS)".</w:t>
      </w:r>
    </w:p>
    <w:p w14:paraId="70A8A728" w14:textId="77777777" w:rsidR="009D75A7" w:rsidRPr="002B15AA" w:rsidRDefault="009D75A7" w:rsidP="009D75A7">
      <w:pPr>
        <w:pStyle w:val="EX"/>
      </w:pPr>
      <w:r w:rsidRPr="002B15AA">
        <w:t>[18]</w:t>
      </w:r>
      <w:r w:rsidRPr="002B15AA">
        <w:tab/>
        <w:t>ITU-T Recommendation X.731: "Information technology - Open Systems Interconnection - Systems Management: State management function".</w:t>
      </w:r>
    </w:p>
    <w:p w14:paraId="11218ED6" w14:textId="77777777" w:rsidR="009D75A7" w:rsidRPr="002B15AA" w:rsidRDefault="009D75A7" w:rsidP="009D75A7">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4F717165" w14:textId="77777777" w:rsidR="009D75A7" w:rsidRPr="002B15AA" w:rsidRDefault="009D75A7" w:rsidP="009D75A7">
      <w:pPr>
        <w:pStyle w:val="EX"/>
      </w:pPr>
      <w:r w:rsidRPr="002B15AA">
        <w:t>[20]</w:t>
      </w:r>
      <w:r w:rsidRPr="002B15AA">
        <w:tab/>
        <w:t>3GPP TS 28.702: "Core Network (CN) Network Resource Model (NRM) Integration Reference Point (IRP); Information Service (IS)".</w:t>
      </w:r>
    </w:p>
    <w:p w14:paraId="4E181EBC" w14:textId="77777777" w:rsidR="009D75A7" w:rsidRPr="002B15AA" w:rsidRDefault="009D75A7" w:rsidP="009D75A7">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E5FF37B" w14:textId="77777777" w:rsidR="009D75A7" w:rsidRPr="002B15AA" w:rsidRDefault="009D75A7" w:rsidP="009D75A7">
      <w:pPr>
        <w:pStyle w:val="EX"/>
      </w:pPr>
      <w:r w:rsidRPr="002B15AA">
        <w:t>[22]</w:t>
      </w:r>
      <w:r w:rsidRPr="002B15AA">
        <w:tab/>
        <w:t>3GPP TS 23.040: "Technical realization of the Short Message Service (SMS)".</w:t>
      </w:r>
    </w:p>
    <w:p w14:paraId="120C7FB7" w14:textId="77777777" w:rsidR="009D75A7" w:rsidRPr="002B15AA" w:rsidRDefault="009D75A7" w:rsidP="009D75A7">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048C54A5" w14:textId="77777777" w:rsidR="009D75A7" w:rsidRPr="002B15AA" w:rsidRDefault="009D75A7" w:rsidP="009D75A7">
      <w:pPr>
        <w:pStyle w:val="EX"/>
      </w:pPr>
      <w:r w:rsidRPr="002B15AA">
        <w:t>[24]</w:t>
      </w:r>
      <w:r w:rsidRPr="002B15AA">
        <w:tab/>
        <w:t>3GPP TS 29.531: "5G System; Network Slice Selection Services Stage 3".</w:t>
      </w:r>
    </w:p>
    <w:p w14:paraId="1697E428" w14:textId="77777777" w:rsidR="009D75A7" w:rsidRPr="002B15AA" w:rsidRDefault="009D75A7" w:rsidP="009D75A7">
      <w:pPr>
        <w:pStyle w:val="EX"/>
      </w:pPr>
      <w:r w:rsidRPr="002B15AA">
        <w:t>[25]</w:t>
      </w:r>
      <w:r w:rsidRPr="002B15AA">
        <w:tab/>
      </w:r>
      <w:r>
        <w:t>Void</w:t>
      </w:r>
      <w:r w:rsidRPr="002B15AA">
        <w:t>.</w:t>
      </w:r>
    </w:p>
    <w:p w14:paraId="5C189E6F" w14:textId="77777777" w:rsidR="009D75A7" w:rsidRPr="002B15AA" w:rsidRDefault="009D75A7" w:rsidP="009D75A7">
      <w:pPr>
        <w:pStyle w:val="EX"/>
      </w:pPr>
      <w:r w:rsidRPr="002B15AA">
        <w:t>[26]</w:t>
      </w:r>
      <w:r w:rsidRPr="002B15AA">
        <w:tab/>
        <w:t>3GPP TS 28.531: "Management and orchestration; Provisioning".</w:t>
      </w:r>
    </w:p>
    <w:p w14:paraId="3782E23D" w14:textId="77777777" w:rsidR="009D75A7" w:rsidRPr="002B15AA" w:rsidRDefault="009D75A7" w:rsidP="009D75A7">
      <w:pPr>
        <w:pStyle w:val="EX"/>
      </w:pPr>
      <w:r w:rsidRPr="002B15AA">
        <w:t>[27]</w:t>
      </w:r>
      <w:r w:rsidRPr="002B15AA">
        <w:tab/>
        <w:t>3GPP TS 28.554: "Management and orchestration; 5G End to end Key Performance Indicators (KPI)".</w:t>
      </w:r>
    </w:p>
    <w:p w14:paraId="332E16CD" w14:textId="77777777" w:rsidR="009D75A7" w:rsidRPr="002B15AA" w:rsidRDefault="009D75A7" w:rsidP="009D75A7">
      <w:pPr>
        <w:pStyle w:val="EX"/>
      </w:pPr>
      <w:r w:rsidRPr="002B15AA">
        <w:t>[28]</w:t>
      </w:r>
      <w:r w:rsidRPr="002B15AA">
        <w:tab/>
        <w:t>3GPP TS 22.261: "</w:t>
      </w:r>
      <w:r w:rsidRPr="00F216D2">
        <w:t>Service requirements for next generation new services and markets</w:t>
      </w:r>
      <w:r w:rsidRPr="002B15AA">
        <w:t>".</w:t>
      </w:r>
    </w:p>
    <w:p w14:paraId="0A2D8BBF" w14:textId="77777777" w:rsidR="009D75A7" w:rsidRPr="002B15AA" w:rsidRDefault="009D75A7" w:rsidP="009D75A7">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1056C6A0" w14:textId="77777777" w:rsidR="009D75A7" w:rsidRPr="002B15AA" w:rsidRDefault="009D75A7" w:rsidP="009D75A7">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6C0EB05A" w14:textId="77777777" w:rsidR="009D75A7" w:rsidRPr="002B15AA" w:rsidRDefault="009D75A7" w:rsidP="009D75A7">
      <w:pPr>
        <w:pStyle w:val="EX"/>
      </w:pPr>
      <w:r w:rsidRPr="002B15AA">
        <w:t>[31]</w:t>
      </w:r>
      <w:r w:rsidRPr="002B15AA">
        <w:tab/>
      </w:r>
      <w:r>
        <w:t>Void</w:t>
      </w:r>
      <w:r w:rsidRPr="002B15AA">
        <w:t>.</w:t>
      </w:r>
    </w:p>
    <w:p w14:paraId="0A9070CC" w14:textId="77777777" w:rsidR="009D75A7" w:rsidRPr="002B15AA" w:rsidRDefault="009D75A7" w:rsidP="009D75A7">
      <w:pPr>
        <w:pStyle w:val="EX"/>
      </w:pPr>
      <w:r w:rsidRPr="002B15AA">
        <w:t>[32]</w:t>
      </w:r>
      <w:r w:rsidRPr="002B15AA">
        <w:tab/>
        <w:t>3GPP TS 38.211: "NR; Physical channels and modulation".</w:t>
      </w:r>
    </w:p>
    <w:p w14:paraId="6243FE93" w14:textId="77777777" w:rsidR="009D75A7" w:rsidRPr="002B15AA" w:rsidRDefault="009D75A7" w:rsidP="009D75A7">
      <w:pPr>
        <w:pStyle w:val="EX"/>
      </w:pPr>
      <w:r w:rsidRPr="002B15AA">
        <w:t>[33]</w:t>
      </w:r>
      <w:r w:rsidRPr="002B15AA">
        <w:tab/>
        <w:t>3GPP TS 32.616: "Telecommunication management; Configuration Management (CM); Bulk CM Integration Reference Point (IRP); Solution Set (SS) definitions".</w:t>
      </w:r>
    </w:p>
    <w:p w14:paraId="658A3DA5" w14:textId="77777777" w:rsidR="009D75A7" w:rsidRPr="002B15AA" w:rsidRDefault="009D75A7" w:rsidP="009D75A7">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036BC088" w14:textId="77777777" w:rsidR="009D75A7" w:rsidRPr="002B15AA" w:rsidRDefault="009D75A7" w:rsidP="009D75A7">
      <w:pPr>
        <w:pStyle w:val="EX"/>
      </w:pPr>
      <w:r w:rsidRPr="002B15AA">
        <w:t>[35]</w:t>
      </w:r>
      <w:r w:rsidRPr="002B15AA">
        <w:tab/>
        <w:t>3GPP TS 28.532: "Management and orchestration; Management services".</w:t>
      </w:r>
    </w:p>
    <w:p w14:paraId="57C5CFDC" w14:textId="77777777" w:rsidR="009D75A7" w:rsidRPr="002B15AA" w:rsidRDefault="009D75A7" w:rsidP="009D75A7">
      <w:pPr>
        <w:pStyle w:val="EX"/>
      </w:pPr>
      <w:r w:rsidRPr="002B15AA">
        <w:t>[36]</w:t>
      </w:r>
      <w:r w:rsidRPr="002B15AA">
        <w:tab/>
      </w:r>
      <w:r>
        <w:t>Void.</w:t>
      </w:r>
    </w:p>
    <w:p w14:paraId="5AC41C70" w14:textId="77777777" w:rsidR="009D75A7" w:rsidRPr="002B15AA" w:rsidRDefault="009D75A7" w:rsidP="009D75A7">
      <w:pPr>
        <w:pStyle w:val="EX"/>
      </w:pPr>
      <w:r w:rsidRPr="002B15AA">
        <w:t>[37]</w:t>
      </w:r>
      <w:r w:rsidRPr="002B15AA">
        <w:tab/>
        <w:t>IETF RFC 791: "Internet Protocol".</w:t>
      </w:r>
    </w:p>
    <w:p w14:paraId="3083D5A5" w14:textId="77777777" w:rsidR="009D75A7" w:rsidRPr="002B15AA" w:rsidRDefault="009D75A7" w:rsidP="009D75A7">
      <w:pPr>
        <w:pStyle w:val="EX"/>
      </w:pPr>
      <w:r w:rsidRPr="002B15AA">
        <w:t>[38]</w:t>
      </w:r>
      <w:r w:rsidRPr="002B15AA">
        <w:tab/>
        <w:t>IETF RFC 2373: "IP Version 6 Addressing Architecture".</w:t>
      </w:r>
    </w:p>
    <w:p w14:paraId="4CA7F66E" w14:textId="77777777" w:rsidR="009D75A7" w:rsidRPr="00F216D2" w:rsidRDefault="009D75A7" w:rsidP="009D75A7">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2A5AB7B" w14:textId="77777777" w:rsidR="009D75A7" w:rsidRDefault="009D75A7" w:rsidP="009D75A7">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08B07F81" w14:textId="77777777" w:rsidR="009D75A7" w:rsidRPr="00E9040D" w:rsidRDefault="009D75A7" w:rsidP="009D75A7">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761827F7" w14:textId="77777777" w:rsidR="009D75A7" w:rsidRDefault="009D75A7" w:rsidP="009D75A7">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7C2201A" w14:textId="77777777" w:rsidR="009D75A7" w:rsidRDefault="009D75A7" w:rsidP="009D75A7">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0D56322E" w14:textId="77777777" w:rsidR="009D75A7" w:rsidRDefault="009D75A7" w:rsidP="009D75A7">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3ECFD30C" w14:textId="77777777" w:rsidR="009D75A7" w:rsidRDefault="009D75A7" w:rsidP="009D75A7">
      <w:pPr>
        <w:pStyle w:val="EX"/>
      </w:pPr>
      <w:r>
        <w:t>[45]</w:t>
      </w:r>
      <w:r>
        <w:tab/>
      </w:r>
      <w:r w:rsidRPr="002B15AA">
        <w:t xml:space="preserve">IETF RFC </w:t>
      </w:r>
      <w:r>
        <w:t>8340</w:t>
      </w:r>
      <w:r w:rsidRPr="002B15AA">
        <w:t>: "</w:t>
      </w:r>
      <w:r>
        <w:t>YANG Tree Diagrams</w:t>
      </w:r>
      <w:r w:rsidRPr="002B15AA">
        <w:t>".</w:t>
      </w:r>
    </w:p>
    <w:p w14:paraId="45E04003" w14:textId="77777777" w:rsidR="009D75A7" w:rsidRDefault="009D75A7" w:rsidP="009D75A7">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470485F6" w14:textId="41AB8838" w:rsidR="009D75A7" w:rsidRDefault="009D75A7" w:rsidP="009D75A7">
      <w:pPr>
        <w:pStyle w:val="EX"/>
        <w:rPr>
          <w:ins w:id="6" w:author="ERIC" w:date="2019-09-30T09:23:00Z"/>
          <w:lang w:eastAsia="zh-CN"/>
        </w:rPr>
      </w:pPr>
      <w:r w:rsidRPr="002B15AA">
        <w:t>[</w:t>
      </w:r>
      <w:r>
        <w:t>47</w:t>
      </w:r>
      <w:r w:rsidRPr="002B15AA">
        <w:t>]</w:t>
      </w:r>
      <w:r w:rsidRPr="002B15AA">
        <w:tab/>
        <w:t xml:space="preserve">IETF RFC </w:t>
      </w:r>
      <w:r>
        <w:t>8528</w:t>
      </w:r>
      <w:r w:rsidRPr="002B15AA">
        <w:t>: "</w:t>
      </w:r>
      <w:r>
        <w:t>YANG Schema Mount</w:t>
      </w:r>
      <w:r w:rsidRPr="002B15AA">
        <w:t>".</w:t>
      </w: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6C959E8A" w14:textId="67971703" w:rsidR="009D75A7" w:rsidRPr="002B15AA" w:rsidRDefault="009D75A7" w:rsidP="009D75A7">
      <w:pPr>
        <w:pStyle w:val="EX"/>
        <w:rPr>
          <w:lang w:eastAsia="zh-CN"/>
        </w:rPr>
      </w:pPr>
      <w:ins w:id="7" w:author="ERIC" w:date="2019-09-30T09:23:00Z">
        <w:r>
          <w:t>[</w:t>
        </w:r>
      </w:ins>
      <w:ins w:id="8" w:author="ERIC" w:date="2019-10-15T09:06:00Z">
        <w:r w:rsidR="008B777C">
          <w:t>y</w:t>
        </w:r>
      </w:ins>
      <w:ins w:id="9" w:author="ERIC" w:date="2019-09-30T09:23:00Z">
        <w:r>
          <w:t>]                      3GPP TS 38.331: "NR; Radio Resource Control (RRC) protocol specification”.</w:t>
        </w:r>
      </w:ins>
    </w:p>
    <w:p w14:paraId="60E1D7BE" w14:textId="564DE944" w:rsidR="001E41F3" w:rsidRDefault="001E41F3">
      <w:pPr>
        <w:rPr>
          <w:noProof/>
        </w:rPr>
      </w:pPr>
    </w:p>
    <w:p w14:paraId="1EBF56D7" w14:textId="77777777" w:rsidR="009D75A7" w:rsidRDefault="009D75A7" w:rsidP="009D75A7">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75A7" w:rsidRPr="00945E78" w14:paraId="369BE477" w14:textId="77777777" w:rsidTr="00065B23">
        <w:tc>
          <w:tcPr>
            <w:tcW w:w="9521" w:type="dxa"/>
            <w:shd w:val="clear" w:color="auto" w:fill="FFFFCC"/>
            <w:vAlign w:val="center"/>
          </w:tcPr>
          <w:p w14:paraId="2D732D41" w14:textId="5B7E2A14" w:rsidR="009D75A7" w:rsidRPr="00945E78" w:rsidRDefault="009D75A7" w:rsidP="00065B23">
            <w:pPr>
              <w:jc w:val="center"/>
              <w:rPr>
                <w:rFonts w:ascii="Arial" w:hAnsi="Arial" w:cs="Arial"/>
                <w:b/>
                <w:bCs/>
                <w:sz w:val="28"/>
                <w:szCs w:val="28"/>
              </w:rPr>
            </w:pPr>
            <w:r>
              <w:rPr>
                <w:rFonts w:ascii="Arial" w:hAnsi="Arial" w:cs="Arial"/>
                <w:b/>
                <w:bCs/>
                <w:sz w:val="28"/>
                <w:szCs w:val="28"/>
              </w:rPr>
              <w:t xml:space="preserve">Next </w:t>
            </w:r>
            <w:r w:rsidRPr="00945E78">
              <w:rPr>
                <w:rFonts w:ascii="Arial" w:hAnsi="Arial" w:cs="Arial"/>
                <w:b/>
                <w:bCs/>
                <w:sz w:val="28"/>
                <w:szCs w:val="28"/>
              </w:rPr>
              <w:t>modification</w:t>
            </w:r>
            <w:r>
              <w:rPr>
                <w:rFonts w:ascii="Arial" w:hAnsi="Arial" w:cs="Arial"/>
                <w:b/>
                <w:bCs/>
                <w:sz w:val="28"/>
                <w:szCs w:val="28"/>
              </w:rPr>
              <w:t xml:space="preserve"> </w:t>
            </w:r>
          </w:p>
        </w:tc>
      </w:tr>
    </w:tbl>
    <w:p w14:paraId="05FABA30" w14:textId="7EC566CD" w:rsidR="009D75A7" w:rsidRDefault="009D75A7">
      <w:pPr>
        <w:rPr>
          <w:noProof/>
        </w:rPr>
      </w:pPr>
    </w:p>
    <w:p w14:paraId="7605BC7B" w14:textId="77777777" w:rsidR="009D75A7" w:rsidRDefault="009D75A7">
      <w:pPr>
        <w:rPr>
          <w:noProof/>
        </w:rPr>
      </w:pPr>
    </w:p>
    <w:p w14:paraId="531E779A" w14:textId="77777777" w:rsidR="00353349" w:rsidRDefault="00353349" w:rsidP="00353349">
      <w:pPr>
        <w:pStyle w:val="Heading2"/>
      </w:pPr>
      <w:bookmarkStart w:id="10" w:name="_Toc4681429"/>
      <w:r w:rsidRPr="002B15AA">
        <w:t>4.1</w:t>
      </w:r>
      <w:r w:rsidRPr="002B15AA">
        <w:tab/>
        <w:t xml:space="preserve">Imported </w:t>
      </w:r>
      <w:r>
        <w:t xml:space="preserve">and associated </w:t>
      </w:r>
      <w:r w:rsidRPr="002B15AA">
        <w:t>information</w:t>
      </w:r>
      <w:bookmarkEnd w:id="10"/>
    </w:p>
    <w:p w14:paraId="52DF3825" w14:textId="77777777" w:rsidR="00353349" w:rsidRPr="002B15AA" w:rsidRDefault="00353349" w:rsidP="00353349">
      <w:pPr>
        <w:pStyle w:val="Heading3"/>
      </w:pPr>
      <w:bookmarkStart w:id="11" w:name="_Hlk884270"/>
      <w:bookmarkStart w:id="12" w:name="_Toc4681430"/>
      <w:r w:rsidRPr="00EF7827">
        <w:t>4.1.1</w:t>
      </w:r>
      <w:r w:rsidRPr="00EF7827">
        <w:tab/>
        <w:t>Imported information entities and local labels</w:t>
      </w:r>
      <w:bookmarkEnd w:id="11"/>
      <w:bookmarkEnd w:id="12"/>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353349" w:rsidRPr="002B15AA" w14:paraId="7A2D4917" w14:textId="77777777" w:rsidTr="003E7247">
        <w:trPr>
          <w:jc w:val="center"/>
        </w:trPr>
        <w:tc>
          <w:tcPr>
            <w:tcW w:w="3384" w:type="pct"/>
            <w:shd w:val="clear" w:color="auto" w:fill="D9D9D9"/>
          </w:tcPr>
          <w:p w14:paraId="5879BE2E" w14:textId="77777777" w:rsidR="00353349" w:rsidRPr="002B15AA" w:rsidRDefault="00353349" w:rsidP="003E7247">
            <w:pPr>
              <w:pStyle w:val="TAH"/>
            </w:pPr>
            <w:r w:rsidRPr="002B15AA">
              <w:t>Label reference</w:t>
            </w:r>
          </w:p>
        </w:tc>
        <w:tc>
          <w:tcPr>
            <w:tcW w:w="1616" w:type="pct"/>
            <w:shd w:val="clear" w:color="auto" w:fill="D9D9D9"/>
          </w:tcPr>
          <w:p w14:paraId="5181C347" w14:textId="77777777" w:rsidR="00353349" w:rsidRPr="002B15AA" w:rsidRDefault="00353349" w:rsidP="003E7247">
            <w:pPr>
              <w:pStyle w:val="TAH"/>
            </w:pPr>
            <w:r w:rsidRPr="002B15AA">
              <w:t xml:space="preserve">Local label </w:t>
            </w:r>
          </w:p>
        </w:tc>
      </w:tr>
      <w:tr w:rsidR="00353349" w:rsidRPr="002B15AA" w14:paraId="00CC338B" w14:textId="77777777" w:rsidTr="003E7247">
        <w:trPr>
          <w:jc w:val="center"/>
        </w:trPr>
        <w:tc>
          <w:tcPr>
            <w:tcW w:w="3384" w:type="pct"/>
          </w:tcPr>
          <w:p w14:paraId="3659F071" w14:textId="77777777" w:rsidR="00353349" w:rsidRPr="002B15AA" w:rsidRDefault="00353349" w:rsidP="003E7247">
            <w:pPr>
              <w:pStyle w:val="TAL"/>
              <w:rPr>
                <w:lang w:eastAsia="zh-CN"/>
              </w:rPr>
            </w:pPr>
            <w:r w:rsidRPr="002B15AA">
              <w:t xml:space="preserve">3GPP TS 28.622 [30], IOC, </w:t>
            </w:r>
            <w:r w:rsidRPr="002B15AA">
              <w:rPr>
                <w:rFonts w:ascii="Courier New" w:hAnsi="Courier New" w:cs="Courier New"/>
                <w:lang w:eastAsia="zh-CN"/>
              </w:rPr>
              <w:t>Managed</w:t>
            </w:r>
            <w:r w:rsidRPr="002B15AA">
              <w:rPr>
                <w:rFonts w:ascii="Courier New" w:hAnsi="Courier New" w:cs="Courier New" w:hint="eastAsia"/>
                <w:lang w:eastAsia="zh-CN"/>
              </w:rPr>
              <w:t>Function</w:t>
            </w:r>
          </w:p>
        </w:tc>
        <w:tc>
          <w:tcPr>
            <w:tcW w:w="1616" w:type="pct"/>
          </w:tcPr>
          <w:p w14:paraId="3369E6E8" w14:textId="77777777" w:rsidR="00353349" w:rsidRPr="002B15AA" w:rsidRDefault="00353349" w:rsidP="003E7247">
            <w:pPr>
              <w:pStyle w:val="TAL"/>
              <w:rPr>
                <w:rFonts w:ascii="Courier New" w:hAnsi="Courier New" w:cs="Courier New"/>
                <w:lang w:eastAsia="zh-CN"/>
              </w:rPr>
            </w:pPr>
            <w:r w:rsidRPr="002B15AA">
              <w:rPr>
                <w:rFonts w:ascii="Courier New" w:hAnsi="Courier New" w:cs="Courier New"/>
                <w:lang w:eastAsia="zh-CN"/>
              </w:rPr>
              <w:t>Managed</w:t>
            </w:r>
            <w:r w:rsidRPr="002B15AA">
              <w:rPr>
                <w:rFonts w:ascii="Courier New" w:hAnsi="Courier New" w:cs="Courier New" w:hint="eastAsia"/>
                <w:lang w:eastAsia="zh-CN"/>
              </w:rPr>
              <w:t>Function</w:t>
            </w:r>
          </w:p>
        </w:tc>
      </w:tr>
      <w:tr w:rsidR="00353349" w:rsidRPr="002B15AA" w14:paraId="74B25FC7" w14:textId="77777777" w:rsidTr="003E7247">
        <w:trPr>
          <w:jc w:val="center"/>
        </w:trPr>
        <w:tc>
          <w:tcPr>
            <w:tcW w:w="3384" w:type="pct"/>
          </w:tcPr>
          <w:p w14:paraId="34E20622" w14:textId="77777777" w:rsidR="00353349" w:rsidRPr="002B15AA" w:rsidRDefault="00353349" w:rsidP="003E7247">
            <w:pPr>
              <w:pStyle w:val="TAL"/>
            </w:pPr>
            <w:r w:rsidRPr="002B15AA">
              <w:t>3GPP TS 28.622 [</w:t>
            </w:r>
            <w:r w:rsidRPr="002B15AA">
              <w:rPr>
                <w:lang w:eastAsia="zh-CN"/>
              </w:rPr>
              <w:t>30</w:t>
            </w:r>
            <w:r w:rsidRPr="002B15AA">
              <w:t xml:space="preserve">], IOC, </w:t>
            </w:r>
            <w:r w:rsidRPr="002B15AA">
              <w:rPr>
                <w:rFonts w:ascii="Courier New" w:hAnsi="Courier New" w:cs="Courier New" w:hint="eastAsia"/>
                <w:lang w:eastAsia="zh-CN"/>
              </w:rPr>
              <w:t>EP_RP</w:t>
            </w:r>
          </w:p>
        </w:tc>
        <w:tc>
          <w:tcPr>
            <w:tcW w:w="1616" w:type="pct"/>
          </w:tcPr>
          <w:p w14:paraId="5E120764" w14:textId="77777777" w:rsidR="00353349" w:rsidRPr="002B15AA" w:rsidRDefault="00353349" w:rsidP="003E7247">
            <w:pPr>
              <w:pStyle w:val="TAL"/>
              <w:rPr>
                <w:rFonts w:ascii="Courier New" w:hAnsi="Courier New" w:cs="Courier New"/>
                <w:lang w:eastAsia="zh-CN"/>
              </w:rPr>
            </w:pPr>
            <w:r w:rsidRPr="002B15AA">
              <w:rPr>
                <w:rFonts w:ascii="Courier New" w:hAnsi="Courier New" w:cs="Courier New" w:hint="eastAsia"/>
                <w:lang w:eastAsia="zh-CN"/>
              </w:rPr>
              <w:t>EP_RP</w:t>
            </w:r>
          </w:p>
        </w:tc>
      </w:tr>
      <w:tr w:rsidR="00353349" w:rsidRPr="002B15AA" w14:paraId="4E28E273" w14:textId="77777777" w:rsidTr="003E7247">
        <w:trPr>
          <w:jc w:val="center"/>
        </w:trPr>
        <w:tc>
          <w:tcPr>
            <w:tcW w:w="3384" w:type="pct"/>
          </w:tcPr>
          <w:p w14:paraId="7A1152B8" w14:textId="77777777" w:rsidR="00353349" w:rsidRPr="002B15AA" w:rsidRDefault="00353349" w:rsidP="003E7247">
            <w:pPr>
              <w:pStyle w:val="TAL"/>
            </w:pPr>
            <w:r w:rsidRPr="002B15AA">
              <w:t>3GPP TS 28.662 [</w:t>
            </w:r>
            <w:r w:rsidRPr="002B15AA">
              <w:rPr>
                <w:rFonts w:hint="eastAsia"/>
                <w:lang w:eastAsia="zh-CN"/>
              </w:rPr>
              <w:t>11</w:t>
            </w:r>
            <w:r w:rsidRPr="002B15AA">
              <w:t xml:space="preserve">], IOC, </w:t>
            </w:r>
            <w:r w:rsidRPr="002B15AA">
              <w:rPr>
                <w:rStyle w:val="TALChar"/>
                <w:rFonts w:ascii="Courier New" w:hAnsi="Courier New" w:cs="Courier New" w:hint="eastAsia"/>
              </w:rPr>
              <w:t>SectorEquipment</w:t>
            </w:r>
            <w:r w:rsidRPr="002B15AA">
              <w:rPr>
                <w:rStyle w:val="TALChar"/>
                <w:rFonts w:ascii="Courier New" w:hAnsi="Courier New" w:cs="Courier New"/>
              </w:rPr>
              <w:t>Function</w:t>
            </w:r>
          </w:p>
        </w:tc>
        <w:tc>
          <w:tcPr>
            <w:tcW w:w="1616" w:type="pct"/>
          </w:tcPr>
          <w:p w14:paraId="059F5FBF" w14:textId="77777777" w:rsidR="00353349" w:rsidRPr="002B15AA" w:rsidRDefault="00353349" w:rsidP="003E7247">
            <w:pPr>
              <w:pStyle w:val="TAL"/>
              <w:rPr>
                <w:rFonts w:ascii="Courier New" w:hAnsi="Courier New" w:cs="Courier New"/>
                <w:lang w:eastAsia="zh-CN"/>
              </w:rPr>
            </w:pPr>
            <w:r w:rsidRPr="002B15AA">
              <w:rPr>
                <w:rStyle w:val="TALChar"/>
                <w:rFonts w:ascii="Courier New" w:hAnsi="Courier New" w:hint="eastAsia"/>
                <w:lang w:eastAsia="zh-CN"/>
              </w:rPr>
              <w:t>SectorEquipment</w:t>
            </w:r>
            <w:r w:rsidRPr="002B15AA">
              <w:rPr>
                <w:rStyle w:val="TALChar"/>
                <w:rFonts w:ascii="Courier New" w:hAnsi="Courier New"/>
                <w:lang w:eastAsia="zh-CN"/>
              </w:rPr>
              <w:t>Function</w:t>
            </w:r>
          </w:p>
        </w:tc>
      </w:tr>
      <w:tr w:rsidR="00353349" w:rsidRPr="002B15AA" w14:paraId="0F49B2FC"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11843B3C" w14:textId="77777777" w:rsidR="00353349" w:rsidRPr="002B15AA" w:rsidRDefault="00353349" w:rsidP="003E7247">
            <w:pPr>
              <w:pStyle w:val="TAL"/>
              <w:rPr>
                <w:rStyle w:val="TALChar"/>
              </w:rPr>
            </w:pPr>
            <w:r w:rsidRPr="002B15AA">
              <w:t xml:space="preserve">3GPP TS 28.658 [19], IOC, </w:t>
            </w:r>
            <w:r w:rsidRPr="002B15AA">
              <w:rPr>
                <w:rFonts w:ascii="Courier New" w:hAnsi="Courier New" w:cs="Courier New"/>
              </w:rPr>
              <w:t>ExternalENBFunction</w:t>
            </w:r>
          </w:p>
        </w:tc>
        <w:tc>
          <w:tcPr>
            <w:tcW w:w="1616" w:type="pct"/>
            <w:tcBorders>
              <w:top w:val="single" w:sz="4" w:space="0" w:color="auto"/>
              <w:left w:val="single" w:sz="4" w:space="0" w:color="auto"/>
              <w:bottom w:val="single" w:sz="4" w:space="0" w:color="auto"/>
              <w:right w:val="single" w:sz="4" w:space="0" w:color="auto"/>
            </w:tcBorders>
          </w:tcPr>
          <w:p w14:paraId="18E11E07" w14:textId="77777777" w:rsidR="00353349" w:rsidRPr="002B15AA" w:rsidRDefault="00353349" w:rsidP="003E7247">
            <w:pPr>
              <w:pStyle w:val="TAL"/>
              <w:rPr>
                <w:rFonts w:ascii="Courier New" w:hAnsi="Courier New"/>
                <w:lang w:eastAsia="zh-CN"/>
              </w:rPr>
            </w:pPr>
            <w:r w:rsidRPr="002B15AA">
              <w:rPr>
                <w:rFonts w:ascii="Courier New" w:hAnsi="Courier New" w:cs="Courier New"/>
              </w:rPr>
              <w:t>ExternalENBFunction</w:t>
            </w:r>
          </w:p>
        </w:tc>
      </w:tr>
      <w:tr w:rsidR="00353349" w:rsidRPr="002B15AA" w14:paraId="790294C6" w14:textId="77777777" w:rsidTr="003E7247">
        <w:trPr>
          <w:jc w:val="center"/>
          <w:ins w:id="13" w:author="ERIC" w:date="2019-08-12T08:48:00Z"/>
        </w:trPr>
        <w:tc>
          <w:tcPr>
            <w:tcW w:w="3384" w:type="pct"/>
            <w:tcBorders>
              <w:top w:val="single" w:sz="4" w:space="0" w:color="auto"/>
              <w:left w:val="single" w:sz="4" w:space="0" w:color="auto"/>
              <w:bottom w:val="single" w:sz="4" w:space="0" w:color="auto"/>
              <w:right w:val="single" w:sz="4" w:space="0" w:color="auto"/>
            </w:tcBorders>
          </w:tcPr>
          <w:p w14:paraId="1964291E" w14:textId="77777777" w:rsidR="00353349" w:rsidRPr="002B15AA" w:rsidRDefault="00353349" w:rsidP="00353349">
            <w:pPr>
              <w:pStyle w:val="TAL"/>
              <w:rPr>
                <w:ins w:id="14" w:author="ERIC" w:date="2019-08-12T08:48:00Z"/>
              </w:rPr>
            </w:pPr>
            <w:ins w:id="15" w:author="ERIC" w:date="2019-08-12T08:48:00Z">
              <w:r w:rsidRPr="002B15AA">
                <w:t xml:space="preserve">3GPP TS 28.658 [19], IOC, </w:t>
              </w:r>
              <w:r w:rsidRPr="002B15AA">
                <w:rPr>
                  <w:rFonts w:ascii="Courier New" w:hAnsi="Courier New" w:cs="Courier New"/>
                </w:rPr>
                <w:t>ENBFunction</w:t>
              </w:r>
            </w:ins>
          </w:p>
        </w:tc>
        <w:tc>
          <w:tcPr>
            <w:tcW w:w="1616" w:type="pct"/>
            <w:tcBorders>
              <w:top w:val="single" w:sz="4" w:space="0" w:color="auto"/>
              <w:left w:val="single" w:sz="4" w:space="0" w:color="auto"/>
              <w:bottom w:val="single" w:sz="4" w:space="0" w:color="auto"/>
              <w:right w:val="single" w:sz="4" w:space="0" w:color="auto"/>
            </w:tcBorders>
          </w:tcPr>
          <w:p w14:paraId="328A26E3" w14:textId="77777777" w:rsidR="00353349" w:rsidRPr="002B15AA" w:rsidRDefault="00353349" w:rsidP="00353349">
            <w:pPr>
              <w:pStyle w:val="TAL"/>
              <w:rPr>
                <w:ins w:id="16" w:author="ERIC" w:date="2019-08-12T08:48:00Z"/>
                <w:rFonts w:ascii="Courier New" w:hAnsi="Courier New" w:cs="Courier New"/>
              </w:rPr>
            </w:pPr>
            <w:ins w:id="17" w:author="ERIC" w:date="2019-08-12T08:48:00Z">
              <w:r w:rsidRPr="002B15AA">
                <w:rPr>
                  <w:rFonts w:ascii="Courier New" w:hAnsi="Courier New" w:cs="Courier New"/>
                </w:rPr>
                <w:t>ENBFunction</w:t>
              </w:r>
            </w:ins>
          </w:p>
        </w:tc>
      </w:tr>
      <w:tr w:rsidR="00BB76FE" w:rsidRPr="002B15AA" w14:paraId="6E0A2372"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4EAE81D3" w14:textId="77777777" w:rsidR="00BB76FE" w:rsidRPr="002B15AA" w:rsidRDefault="00BB76FE" w:rsidP="00BB76FE">
            <w:pPr>
              <w:pStyle w:val="TAL"/>
              <w:rPr>
                <w:rStyle w:val="TALChar"/>
              </w:rPr>
            </w:pPr>
            <w:r w:rsidRPr="002B15AA">
              <w:t xml:space="preserve">3GPP TS 28.708 [21], IOC, </w:t>
            </w:r>
            <w:r w:rsidRPr="002B15AA">
              <w:rPr>
                <w:rFonts w:ascii="Courier New" w:hAnsi="Courier New" w:cs="Courier New"/>
              </w:rPr>
              <w:t>ServingGWFunction</w:t>
            </w:r>
          </w:p>
        </w:tc>
        <w:tc>
          <w:tcPr>
            <w:tcW w:w="1616" w:type="pct"/>
            <w:tcBorders>
              <w:top w:val="single" w:sz="4" w:space="0" w:color="auto"/>
              <w:left w:val="single" w:sz="4" w:space="0" w:color="auto"/>
              <w:bottom w:val="single" w:sz="4" w:space="0" w:color="auto"/>
              <w:right w:val="single" w:sz="4" w:space="0" w:color="auto"/>
            </w:tcBorders>
          </w:tcPr>
          <w:p w14:paraId="17B74CCD" w14:textId="77777777" w:rsidR="00BB76FE" w:rsidRPr="002B15AA" w:rsidRDefault="00BB76FE" w:rsidP="00BB76FE">
            <w:pPr>
              <w:pStyle w:val="TAL"/>
              <w:rPr>
                <w:rFonts w:ascii="Courier New" w:hAnsi="Courier New"/>
                <w:lang w:eastAsia="zh-CN"/>
              </w:rPr>
            </w:pPr>
            <w:r w:rsidRPr="002B15AA">
              <w:rPr>
                <w:rFonts w:ascii="Courier New" w:hAnsi="Courier New" w:cs="Courier New"/>
              </w:rPr>
              <w:t>ServingGWFunction</w:t>
            </w:r>
          </w:p>
        </w:tc>
      </w:tr>
      <w:tr w:rsidR="00BB76FE" w:rsidRPr="002B15AA" w14:paraId="7E4815A1" w14:textId="77777777" w:rsidTr="003E7247">
        <w:trPr>
          <w:jc w:val="center"/>
          <w:ins w:id="18" w:author="ERIC" w:date="2019-08-12T12:11:00Z"/>
        </w:trPr>
        <w:tc>
          <w:tcPr>
            <w:tcW w:w="3384" w:type="pct"/>
            <w:tcBorders>
              <w:top w:val="single" w:sz="4" w:space="0" w:color="auto"/>
              <w:left w:val="single" w:sz="4" w:space="0" w:color="auto"/>
              <w:bottom w:val="single" w:sz="4" w:space="0" w:color="auto"/>
              <w:right w:val="single" w:sz="4" w:space="0" w:color="auto"/>
            </w:tcBorders>
          </w:tcPr>
          <w:p w14:paraId="15FEB77D" w14:textId="77777777" w:rsidR="00BB76FE" w:rsidRPr="002B15AA" w:rsidRDefault="00BB76FE" w:rsidP="00BB76FE">
            <w:pPr>
              <w:pStyle w:val="TAL"/>
              <w:rPr>
                <w:ins w:id="19" w:author="ERIC" w:date="2019-08-12T12:11:00Z"/>
              </w:rPr>
            </w:pPr>
            <w:ins w:id="20" w:author="ERIC" w:date="2019-08-12T12:11:00Z">
              <w:r w:rsidRPr="002B15AA">
                <w:t xml:space="preserve">3GPP TS 28.708 [21], IOC, </w:t>
              </w:r>
              <w:r>
                <w:rPr>
                  <w:rFonts w:ascii="Courier New" w:hAnsi="Courier New" w:cs="Courier New"/>
                </w:rPr>
                <w:t>ExternalS</w:t>
              </w:r>
              <w:r w:rsidRPr="002B15AA">
                <w:rPr>
                  <w:rFonts w:ascii="Courier New" w:hAnsi="Courier New" w:cs="Courier New"/>
                </w:rPr>
                <w:t>ervingGWFunction</w:t>
              </w:r>
            </w:ins>
          </w:p>
        </w:tc>
        <w:tc>
          <w:tcPr>
            <w:tcW w:w="1616" w:type="pct"/>
            <w:tcBorders>
              <w:top w:val="single" w:sz="4" w:space="0" w:color="auto"/>
              <w:left w:val="single" w:sz="4" w:space="0" w:color="auto"/>
              <w:bottom w:val="single" w:sz="4" w:space="0" w:color="auto"/>
              <w:right w:val="single" w:sz="4" w:space="0" w:color="auto"/>
            </w:tcBorders>
          </w:tcPr>
          <w:p w14:paraId="67D1FF9D" w14:textId="77777777" w:rsidR="00BB76FE" w:rsidRPr="002B15AA" w:rsidRDefault="00BB76FE" w:rsidP="00BB76FE">
            <w:pPr>
              <w:pStyle w:val="TAL"/>
              <w:rPr>
                <w:ins w:id="21" w:author="ERIC" w:date="2019-08-12T12:11:00Z"/>
                <w:rFonts w:ascii="Courier New" w:hAnsi="Courier New" w:cs="Courier New"/>
              </w:rPr>
            </w:pPr>
            <w:ins w:id="22" w:author="ERIC" w:date="2019-08-12T12:11:00Z">
              <w:r>
                <w:rPr>
                  <w:rFonts w:ascii="Courier New" w:hAnsi="Courier New" w:cs="Courier New"/>
                </w:rPr>
                <w:t>E</w:t>
              </w:r>
            </w:ins>
            <w:ins w:id="23" w:author="ERIC" w:date="2019-08-12T12:12:00Z">
              <w:r>
                <w:rPr>
                  <w:rFonts w:ascii="Courier New" w:hAnsi="Courier New" w:cs="Courier New"/>
                </w:rPr>
                <w:t>xternalS</w:t>
              </w:r>
            </w:ins>
            <w:ins w:id="24" w:author="ERIC" w:date="2019-08-12T12:11:00Z">
              <w:r w:rsidRPr="002B15AA">
                <w:rPr>
                  <w:rFonts w:ascii="Courier New" w:hAnsi="Courier New" w:cs="Courier New"/>
                </w:rPr>
                <w:t>ervingGWFunction</w:t>
              </w:r>
            </w:ins>
          </w:p>
        </w:tc>
      </w:tr>
      <w:tr w:rsidR="00BB76FE" w:rsidRPr="002B15AA" w14:paraId="4FE56EE7"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2E72BB66" w14:textId="77777777" w:rsidR="00BB76FE" w:rsidRPr="002B15AA" w:rsidRDefault="00BB76FE" w:rsidP="00BB76FE">
            <w:pPr>
              <w:pStyle w:val="TAL"/>
            </w:pPr>
            <w:r w:rsidRPr="002B15AA">
              <w:t xml:space="preserve">3GPP TS 28.658 [19], IOC, </w:t>
            </w:r>
            <w:r w:rsidRPr="002B15AA">
              <w:rPr>
                <w:rFonts w:ascii="Courier New" w:hAnsi="Courier New" w:cs="Courier New"/>
              </w:rPr>
              <w:t>E</w:t>
            </w:r>
            <w:r>
              <w:rPr>
                <w:rFonts w:ascii="Courier New" w:hAnsi="Courier New" w:cs="Courier New"/>
              </w:rPr>
              <w:t>UtranCellFDD</w:t>
            </w:r>
          </w:p>
        </w:tc>
        <w:tc>
          <w:tcPr>
            <w:tcW w:w="1616" w:type="pct"/>
            <w:tcBorders>
              <w:top w:val="single" w:sz="4" w:space="0" w:color="auto"/>
              <w:left w:val="single" w:sz="4" w:space="0" w:color="auto"/>
              <w:bottom w:val="single" w:sz="4" w:space="0" w:color="auto"/>
              <w:right w:val="single" w:sz="4" w:space="0" w:color="auto"/>
            </w:tcBorders>
          </w:tcPr>
          <w:p w14:paraId="028BFFEA" w14:textId="77777777" w:rsidR="00BB76FE" w:rsidRPr="002B15AA" w:rsidRDefault="00BB76FE" w:rsidP="00BB76FE">
            <w:pPr>
              <w:pStyle w:val="TAL"/>
              <w:rPr>
                <w:rFonts w:ascii="Courier New" w:hAnsi="Courier New" w:cs="Courier New"/>
              </w:rPr>
            </w:pPr>
            <w:r w:rsidRPr="002B15AA">
              <w:rPr>
                <w:rFonts w:ascii="Courier New" w:hAnsi="Courier New" w:cs="Courier New"/>
              </w:rPr>
              <w:t>E</w:t>
            </w:r>
            <w:r>
              <w:rPr>
                <w:rFonts w:ascii="Courier New" w:hAnsi="Courier New" w:cs="Courier New"/>
              </w:rPr>
              <w:t>U</w:t>
            </w:r>
            <w:ins w:id="25" w:author="ERIC" w:date="2019-04-03T23:13:00Z">
              <w:r>
                <w:rPr>
                  <w:rFonts w:ascii="Courier New" w:hAnsi="Courier New" w:cs="Courier New"/>
                </w:rPr>
                <w:t>t</w:t>
              </w:r>
            </w:ins>
            <w:del w:id="26" w:author="ERIC" w:date="2019-04-03T23:13:00Z">
              <w:r w:rsidDel="00D67F3C">
                <w:rPr>
                  <w:rFonts w:ascii="Courier New" w:hAnsi="Courier New" w:cs="Courier New"/>
                </w:rPr>
                <w:delText>T</w:delText>
              </w:r>
            </w:del>
            <w:r>
              <w:rPr>
                <w:rFonts w:ascii="Courier New" w:hAnsi="Courier New" w:cs="Courier New"/>
              </w:rPr>
              <w:t>ranCellFDD</w:t>
            </w:r>
          </w:p>
        </w:tc>
      </w:tr>
      <w:tr w:rsidR="00BB76FE" w:rsidRPr="002B15AA" w14:paraId="03AA9D66" w14:textId="77777777" w:rsidTr="003E7247">
        <w:trPr>
          <w:jc w:val="center"/>
          <w:ins w:id="27" w:author="ERIC" w:date="2019-08-12T12:13:00Z"/>
        </w:trPr>
        <w:tc>
          <w:tcPr>
            <w:tcW w:w="3384" w:type="pct"/>
            <w:tcBorders>
              <w:top w:val="single" w:sz="4" w:space="0" w:color="auto"/>
              <w:left w:val="single" w:sz="4" w:space="0" w:color="auto"/>
              <w:bottom w:val="single" w:sz="4" w:space="0" w:color="auto"/>
              <w:right w:val="single" w:sz="4" w:space="0" w:color="auto"/>
            </w:tcBorders>
          </w:tcPr>
          <w:p w14:paraId="2FDC64EB" w14:textId="77777777" w:rsidR="00BB76FE" w:rsidRPr="002B15AA" w:rsidRDefault="00BB76FE" w:rsidP="00BB76FE">
            <w:pPr>
              <w:pStyle w:val="TAL"/>
              <w:rPr>
                <w:ins w:id="28" w:author="ERIC" w:date="2019-08-12T12:13:00Z"/>
              </w:rPr>
            </w:pPr>
            <w:ins w:id="29" w:author="ERIC" w:date="2019-08-12T12:13:00Z">
              <w:r w:rsidRPr="002B15AA">
                <w:t xml:space="preserve">3GPP </w:t>
              </w:r>
            </w:ins>
            <w:ins w:id="30" w:author="ERIC" w:date="2019-08-12T12:14:00Z">
              <w:r w:rsidRPr="002B15AA">
                <w:t xml:space="preserve">TS 28.658 [19], </w:t>
              </w:r>
            </w:ins>
            <w:ins w:id="31" w:author="ERIC" w:date="2019-08-12T12:13:00Z">
              <w:r w:rsidRPr="002B15AA">
                <w:t>IOC,</w:t>
              </w:r>
              <w:r>
                <w:t xml:space="preserve"> </w:t>
              </w:r>
              <w:r>
                <w:rPr>
                  <w:rFonts w:ascii="Courier New" w:hAnsi="Courier New" w:cs="Courier New"/>
                </w:rPr>
                <w:t>ExternalEUtranCellFDD</w:t>
              </w:r>
            </w:ins>
          </w:p>
        </w:tc>
        <w:tc>
          <w:tcPr>
            <w:tcW w:w="1616" w:type="pct"/>
            <w:tcBorders>
              <w:top w:val="single" w:sz="4" w:space="0" w:color="auto"/>
              <w:left w:val="single" w:sz="4" w:space="0" w:color="auto"/>
              <w:bottom w:val="single" w:sz="4" w:space="0" w:color="auto"/>
              <w:right w:val="single" w:sz="4" w:space="0" w:color="auto"/>
            </w:tcBorders>
          </w:tcPr>
          <w:p w14:paraId="3518636A" w14:textId="77777777" w:rsidR="00BB76FE" w:rsidRPr="002B15AA" w:rsidRDefault="009647AC" w:rsidP="00BB76FE">
            <w:pPr>
              <w:pStyle w:val="TAL"/>
              <w:rPr>
                <w:ins w:id="32" w:author="ERIC" w:date="2019-08-12T12:13:00Z"/>
                <w:rFonts w:ascii="Courier New" w:hAnsi="Courier New" w:cs="Courier New"/>
              </w:rPr>
            </w:pPr>
            <w:ins w:id="33" w:author="ERIC" w:date="2019-08-12T12:16:00Z">
              <w:r>
                <w:rPr>
                  <w:rFonts w:ascii="Courier New" w:hAnsi="Courier New" w:cs="Courier New"/>
                </w:rPr>
                <w:t>ExternalEUtranCellFDD</w:t>
              </w:r>
            </w:ins>
          </w:p>
        </w:tc>
      </w:tr>
      <w:tr w:rsidR="00BB76FE" w:rsidRPr="002B15AA" w14:paraId="7CA378ED"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4364F4E5" w14:textId="77777777" w:rsidR="00BB76FE" w:rsidRPr="002B15AA" w:rsidRDefault="00BB76FE" w:rsidP="00BB76FE">
            <w:pPr>
              <w:pStyle w:val="TAL"/>
            </w:pPr>
            <w:r w:rsidRPr="002B15AA">
              <w:t xml:space="preserve">3GPP TS 28.658 [19], IOC, </w:t>
            </w:r>
            <w:r w:rsidRPr="002B15AA">
              <w:rPr>
                <w:rFonts w:ascii="Courier New" w:hAnsi="Courier New" w:cs="Courier New"/>
              </w:rPr>
              <w:t>E</w:t>
            </w:r>
            <w:r>
              <w:rPr>
                <w:rFonts w:ascii="Courier New" w:hAnsi="Courier New" w:cs="Courier New"/>
              </w:rPr>
              <w:t>UtranCellTDD</w:t>
            </w:r>
          </w:p>
        </w:tc>
        <w:tc>
          <w:tcPr>
            <w:tcW w:w="1616" w:type="pct"/>
            <w:tcBorders>
              <w:top w:val="single" w:sz="4" w:space="0" w:color="auto"/>
              <w:left w:val="single" w:sz="4" w:space="0" w:color="auto"/>
              <w:bottom w:val="single" w:sz="4" w:space="0" w:color="auto"/>
              <w:right w:val="single" w:sz="4" w:space="0" w:color="auto"/>
            </w:tcBorders>
          </w:tcPr>
          <w:p w14:paraId="1313E0CB" w14:textId="77777777" w:rsidR="00BB76FE" w:rsidRPr="002B15AA" w:rsidRDefault="00BB76FE" w:rsidP="00BB76FE">
            <w:pPr>
              <w:pStyle w:val="TAL"/>
              <w:rPr>
                <w:rFonts w:ascii="Courier New" w:hAnsi="Courier New" w:cs="Courier New"/>
              </w:rPr>
            </w:pPr>
            <w:r w:rsidRPr="002B15AA">
              <w:rPr>
                <w:rFonts w:ascii="Courier New" w:hAnsi="Courier New" w:cs="Courier New"/>
              </w:rPr>
              <w:t>E</w:t>
            </w:r>
            <w:r>
              <w:rPr>
                <w:rFonts w:ascii="Courier New" w:hAnsi="Courier New" w:cs="Courier New"/>
              </w:rPr>
              <w:t>U</w:t>
            </w:r>
            <w:ins w:id="34" w:author="ERIC" w:date="2019-04-03T23:13:00Z">
              <w:r>
                <w:rPr>
                  <w:rFonts w:ascii="Courier New" w:hAnsi="Courier New" w:cs="Courier New"/>
                </w:rPr>
                <w:t>t</w:t>
              </w:r>
            </w:ins>
            <w:del w:id="35" w:author="ERIC" w:date="2019-04-03T23:13:00Z">
              <w:r w:rsidDel="00D67F3C">
                <w:rPr>
                  <w:rFonts w:ascii="Courier New" w:hAnsi="Courier New" w:cs="Courier New"/>
                </w:rPr>
                <w:delText>T</w:delText>
              </w:r>
            </w:del>
            <w:r>
              <w:rPr>
                <w:rFonts w:ascii="Courier New" w:hAnsi="Courier New" w:cs="Courier New"/>
              </w:rPr>
              <w:t>ranCellTDD</w:t>
            </w:r>
          </w:p>
        </w:tc>
      </w:tr>
      <w:tr w:rsidR="00BB76FE" w:rsidRPr="002B15AA" w14:paraId="73B9AE6B" w14:textId="77777777" w:rsidTr="003E7247">
        <w:trPr>
          <w:jc w:val="center"/>
          <w:ins w:id="36" w:author="ERIC" w:date="2019-08-12T12:13:00Z"/>
        </w:trPr>
        <w:tc>
          <w:tcPr>
            <w:tcW w:w="3384" w:type="pct"/>
            <w:tcBorders>
              <w:top w:val="single" w:sz="4" w:space="0" w:color="auto"/>
              <w:left w:val="single" w:sz="4" w:space="0" w:color="auto"/>
              <w:bottom w:val="single" w:sz="4" w:space="0" w:color="auto"/>
              <w:right w:val="single" w:sz="4" w:space="0" w:color="auto"/>
            </w:tcBorders>
          </w:tcPr>
          <w:p w14:paraId="26630A3F" w14:textId="77777777" w:rsidR="00BB76FE" w:rsidRPr="002B15AA" w:rsidRDefault="009647AC" w:rsidP="00BB76FE">
            <w:pPr>
              <w:pStyle w:val="TAL"/>
              <w:rPr>
                <w:ins w:id="37" w:author="ERIC" w:date="2019-08-12T12:13:00Z"/>
              </w:rPr>
            </w:pPr>
            <w:ins w:id="38" w:author="ERIC" w:date="2019-08-12T12:15:00Z">
              <w:r w:rsidRPr="002B15AA">
                <w:t xml:space="preserve">3GPP TS 28.658 [19], </w:t>
              </w:r>
            </w:ins>
            <w:ins w:id="39" w:author="ERIC" w:date="2019-08-12T12:13:00Z">
              <w:r w:rsidR="00BB76FE" w:rsidRPr="002B15AA">
                <w:t>IOC,</w:t>
              </w:r>
              <w:r w:rsidR="00BB76FE">
                <w:t xml:space="preserve"> </w:t>
              </w:r>
              <w:r w:rsidR="00BB76FE">
                <w:rPr>
                  <w:rFonts w:ascii="Courier New" w:hAnsi="Courier New" w:cs="Courier New"/>
                </w:rPr>
                <w:t>ExternalEUtranCellTDD</w:t>
              </w:r>
            </w:ins>
          </w:p>
        </w:tc>
        <w:tc>
          <w:tcPr>
            <w:tcW w:w="1616" w:type="pct"/>
            <w:tcBorders>
              <w:top w:val="single" w:sz="4" w:space="0" w:color="auto"/>
              <w:left w:val="single" w:sz="4" w:space="0" w:color="auto"/>
              <w:bottom w:val="single" w:sz="4" w:space="0" w:color="auto"/>
              <w:right w:val="single" w:sz="4" w:space="0" w:color="auto"/>
            </w:tcBorders>
          </w:tcPr>
          <w:p w14:paraId="408CC6F6" w14:textId="77777777" w:rsidR="00BB76FE" w:rsidRPr="002B15AA" w:rsidRDefault="009647AC" w:rsidP="00BB76FE">
            <w:pPr>
              <w:pStyle w:val="TAL"/>
              <w:rPr>
                <w:ins w:id="40" w:author="ERIC" w:date="2019-08-12T12:13:00Z"/>
                <w:rFonts w:ascii="Courier New" w:hAnsi="Courier New" w:cs="Courier New"/>
              </w:rPr>
            </w:pPr>
            <w:ins w:id="41" w:author="ERIC" w:date="2019-08-12T12:16:00Z">
              <w:r>
                <w:rPr>
                  <w:rFonts w:ascii="Courier New" w:hAnsi="Courier New" w:cs="Courier New"/>
                </w:rPr>
                <w:t>ExternalEUtranCellTDD</w:t>
              </w:r>
            </w:ins>
          </w:p>
        </w:tc>
      </w:tr>
      <w:tr w:rsidR="00BB76FE" w:rsidRPr="002B15AA" w14:paraId="5E3B4672"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35654405" w14:textId="77777777" w:rsidR="00BB76FE" w:rsidRPr="002B15AA" w:rsidRDefault="00BB76FE" w:rsidP="00BB76FE">
            <w:pPr>
              <w:pStyle w:val="TAL"/>
            </w:pPr>
            <w:r>
              <w:t xml:space="preserve">3GPP </w:t>
            </w:r>
            <w:r w:rsidRPr="002B15AA">
              <w:t>TS 28.658 [19],</w:t>
            </w:r>
            <w:r>
              <w:t xml:space="preserve"> dataType, </w:t>
            </w:r>
            <w:r w:rsidRPr="001F36D8">
              <w:rPr>
                <w:rFonts w:ascii="Courier New" w:hAnsi="Courier New" w:cs="Courier New"/>
              </w:rPr>
              <w:t>PLMNId</w:t>
            </w:r>
          </w:p>
        </w:tc>
        <w:tc>
          <w:tcPr>
            <w:tcW w:w="1616" w:type="pct"/>
            <w:tcBorders>
              <w:top w:val="single" w:sz="4" w:space="0" w:color="auto"/>
              <w:left w:val="single" w:sz="4" w:space="0" w:color="auto"/>
              <w:bottom w:val="single" w:sz="4" w:space="0" w:color="auto"/>
              <w:right w:val="single" w:sz="4" w:space="0" w:color="auto"/>
            </w:tcBorders>
          </w:tcPr>
          <w:p w14:paraId="08EF451E" w14:textId="77777777" w:rsidR="00BB76FE" w:rsidRPr="002B15AA" w:rsidRDefault="00BB76FE" w:rsidP="00BB76FE">
            <w:pPr>
              <w:pStyle w:val="TAL"/>
              <w:rPr>
                <w:rFonts w:ascii="Courier New" w:hAnsi="Courier New" w:cs="Courier New"/>
              </w:rPr>
            </w:pPr>
            <w:r>
              <w:rPr>
                <w:rFonts w:ascii="Courier New" w:hAnsi="Courier New" w:cs="Courier New"/>
              </w:rPr>
              <w:t>PLMNId</w:t>
            </w:r>
          </w:p>
        </w:tc>
      </w:tr>
      <w:tr w:rsidR="00BB76FE" w:rsidRPr="002B15AA" w14:paraId="095164CB" w14:textId="77777777" w:rsidTr="003E7247">
        <w:trPr>
          <w:jc w:val="center"/>
          <w:ins w:id="42" w:author="ERIC" w:date="2019-03-30T20:09:00Z"/>
        </w:trPr>
        <w:tc>
          <w:tcPr>
            <w:tcW w:w="3384" w:type="pct"/>
            <w:tcBorders>
              <w:top w:val="single" w:sz="4" w:space="0" w:color="auto"/>
              <w:left w:val="single" w:sz="4" w:space="0" w:color="auto"/>
              <w:bottom w:val="single" w:sz="4" w:space="0" w:color="auto"/>
              <w:right w:val="single" w:sz="4" w:space="0" w:color="auto"/>
            </w:tcBorders>
          </w:tcPr>
          <w:p w14:paraId="230A663F" w14:textId="77777777" w:rsidR="00BB76FE" w:rsidRPr="002B15AA" w:rsidRDefault="00BB76FE" w:rsidP="00BB76FE">
            <w:pPr>
              <w:pStyle w:val="TAL"/>
              <w:rPr>
                <w:ins w:id="43" w:author="ERIC" w:date="2019-03-30T20:09:00Z"/>
              </w:rPr>
            </w:pPr>
            <w:ins w:id="44" w:author="ERIC" w:date="2019-03-30T20:10:00Z">
              <w:r w:rsidRPr="002B15AA">
                <w:t xml:space="preserve">3GPP TS 28.658 [19], IOC, </w:t>
              </w:r>
              <w:r>
                <w:rPr>
                  <w:rFonts w:ascii="Courier New" w:hAnsi="Courier New" w:cs="Courier New"/>
                </w:rPr>
                <w:t>AdjacentCell</w:t>
              </w:r>
            </w:ins>
          </w:p>
        </w:tc>
        <w:tc>
          <w:tcPr>
            <w:tcW w:w="1616" w:type="pct"/>
            <w:tcBorders>
              <w:top w:val="single" w:sz="4" w:space="0" w:color="auto"/>
              <w:left w:val="single" w:sz="4" w:space="0" w:color="auto"/>
              <w:bottom w:val="single" w:sz="4" w:space="0" w:color="auto"/>
              <w:right w:val="single" w:sz="4" w:space="0" w:color="auto"/>
            </w:tcBorders>
          </w:tcPr>
          <w:p w14:paraId="610148C4" w14:textId="77777777" w:rsidR="00BB76FE" w:rsidRPr="002B15AA" w:rsidRDefault="00BB76FE" w:rsidP="00BB76FE">
            <w:pPr>
              <w:pStyle w:val="TAL"/>
              <w:rPr>
                <w:ins w:id="45" w:author="ERIC" w:date="2019-03-30T20:09:00Z"/>
                <w:rFonts w:ascii="Courier New" w:hAnsi="Courier New" w:cs="Courier New"/>
              </w:rPr>
            </w:pPr>
            <w:ins w:id="46" w:author="ERIC" w:date="2019-03-30T20:11:00Z">
              <w:r>
                <w:rPr>
                  <w:rFonts w:ascii="Courier New" w:hAnsi="Courier New" w:cs="Courier New"/>
                </w:rPr>
                <w:t>AdjacentEUtranCell</w:t>
              </w:r>
            </w:ins>
          </w:p>
        </w:tc>
      </w:tr>
      <w:tr w:rsidR="00BB76FE" w:rsidRPr="002B15AA" w14:paraId="3D8D62F4" w14:textId="77777777" w:rsidTr="003E7247">
        <w:trPr>
          <w:jc w:val="center"/>
          <w:ins w:id="47" w:author="ERIC" w:date="2019-04-04T00:26:00Z"/>
        </w:trPr>
        <w:tc>
          <w:tcPr>
            <w:tcW w:w="3384" w:type="pct"/>
            <w:tcBorders>
              <w:top w:val="single" w:sz="4" w:space="0" w:color="auto"/>
              <w:left w:val="single" w:sz="4" w:space="0" w:color="auto"/>
              <w:bottom w:val="single" w:sz="4" w:space="0" w:color="auto"/>
              <w:right w:val="single" w:sz="4" w:space="0" w:color="auto"/>
            </w:tcBorders>
          </w:tcPr>
          <w:p w14:paraId="12946E34" w14:textId="77777777" w:rsidR="00BB76FE" w:rsidRPr="002B15AA" w:rsidRDefault="00BB76FE" w:rsidP="00BB76FE">
            <w:pPr>
              <w:pStyle w:val="TAL"/>
              <w:rPr>
                <w:ins w:id="48" w:author="ERIC" w:date="2019-04-04T00:26:00Z"/>
              </w:rPr>
            </w:pPr>
            <w:ins w:id="49" w:author="ERIC" w:date="2019-04-04T00:27:00Z">
              <w:r w:rsidRPr="002B15AA">
                <w:t xml:space="preserve">3GPP TS 28.658 [19], IOC, </w:t>
              </w:r>
              <w:r w:rsidRPr="000B0A7C">
                <w:rPr>
                  <w:rFonts w:ascii="Courier New" w:hAnsi="Courier New" w:cs="Courier New"/>
                  <w:rPrChange w:id="50" w:author="ERIC" w:date="2019-04-04T00:28:00Z">
                    <w:rPr/>
                  </w:rPrChange>
                </w:rPr>
                <w:t>EUtranFrequency</w:t>
              </w:r>
            </w:ins>
          </w:p>
        </w:tc>
        <w:tc>
          <w:tcPr>
            <w:tcW w:w="1616" w:type="pct"/>
            <w:tcBorders>
              <w:top w:val="single" w:sz="4" w:space="0" w:color="auto"/>
              <w:left w:val="single" w:sz="4" w:space="0" w:color="auto"/>
              <w:bottom w:val="single" w:sz="4" w:space="0" w:color="auto"/>
              <w:right w:val="single" w:sz="4" w:space="0" w:color="auto"/>
            </w:tcBorders>
          </w:tcPr>
          <w:p w14:paraId="63548C0B" w14:textId="77777777" w:rsidR="00BB76FE" w:rsidRDefault="00BB76FE" w:rsidP="00BB76FE">
            <w:pPr>
              <w:pStyle w:val="TAL"/>
              <w:rPr>
                <w:ins w:id="51" w:author="ERIC" w:date="2019-04-04T00:26:00Z"/>
                <w:rFonts w:ascii="Courier New" w:hAnsi="Courier New" w:cs="Courier New"/>
              </w:rPr>
            </w:pPr>
            <w:ins w:id="52" w:author="ERIC" w:date="2019-04-04T00:28:00Z">
              <w:r w:rsidRPr="005B2219">
                <w:rPr>
                  <w:rFonts w:ascii="Courier New" w:hAnsi="Courier New" w:cs="Courier New"/>
                </w:rPr>
                <w:t>EUtranFrequency</w:t>
              </w:r>
            </w:ins>
          </w:p>
        </w:tc>
      </w:tr>
      <w:tr w:rsidR="00BB76FE" w:rsidRPr="002B15AA" w14:paraId="6C62FA0A" w14:textId="77777777" w:rsidTr="003E7247">
        <w:trPr>
          <w:jc w:val="center"/>
          <w:ins w:id="53" w:author="ERIC" w:date="2019-04-04T00:26:00Z"/>
        </w:trPr>
        <w:tc>
          <w:tcPr>
            <w:tcW w:w="3384" w:type="pct"/>
            <w:tcBorders>
              <w:top w:val="single" w:sz="4" w:space="0" w:color="auto"/>
              <w:left w:val="single" w:sz="4" w:space="0" w:color="auto"/>
              <w:bottom w:val="single" w:sz="4" w:space="0" w:color="auto"/>
              <w:right w:val="single" w:sz="4" w:space="0" w:color="auto"/>
            </w:tcBorders>
          </w:tcPr>
          <w:p w14:paraId="741A0620" w14:textId="77777777" w:rsidR="00BB76FE" w:rsidRPr="002B15AA" w:rsidRDefault="00BB76FE" w:rsidP="00BB76FE">
            <w:pPr>
              <w:pStyle w:val="TAL"/>
              <w:rPr>
                <w:ins w:id="54" w:author="ERIC" w:date="2019-04-04T00:26:00Z"/>
              </w:rPr>
            </w:pPr>
            <w:ins w:id="55" w:author="ERIC" w:date="2019-04-04T00:27:00Z">
              <w:r w:rsidRPr="002B15AA">
                <w:t xml:space="preserve">3GPP TS 28.658 [19], IOC, </w:t>
              </w:r>
              <w:r w:rsidRPr="000B0A7C">
                <w:rPr>
                  <w:rFonts w:ascii="Courier New" w:hAnsi="Courier New" w:cs="Courier New"/>
                  <w:rPrChange w:id="56" w:author="ERIC" w:date="2019-04-04T00:28:00Z">
                    <w:rPr/>
                  </w:rPrChange>
                </w:rPr>
                <w:t>EUtranFreqRelation</w:t>
              </w:r>
            </w:ins>
          </w:p>
        </w:tc>
        <w:tc>
          <w:tcPr>
            <w:tcW w:w="1616" w:type="pct"/>
            <w:tcBorders>
              <w:top w:val="single" w:sz="4" w:space="0" w:color="auto"/>
              <w:left w:val="single" w:sz="4" w:space="0" w:color="auto"/>
              <w:bottom w:val="single" w:sz="4" w:space="0" w:color="auto"/>
              <w:right w:val="single" w:sz="4" w:space="0" w:color="auto"/>
            </w:tcBorders>
          </w:tcPr>
          <w:p w14:paraId="2569F183" w14:textId="77777777" w:rsidR="00BB76FE" w:rsidRDefault="00BB76FE" w:rsidP="00BB76FE">
            <w:pPr>
              <w:pStyle w:val="TAL"/>
              <w:rPr>
                <w:ins w:id="57" w:author="ERIC" w:date="2019-04-04T00:26:00Z"/>
                <w:rFonts w:ascii="Courier New" w:hAnsi="Courier New" w:cs="Courier New"/>
              </w:rPr>
            </w:pPr>
            <w:ins w:id="58" w:author="ERIC" w:date="2019-04-04T00:28:00Z">
              <w:r w:rsidRPr="005B2219">
                <w:rPr>
                  <w:rFonts w:ascii="Courier New" w:hAnsi="Courier New" w:cs="Courier New"/>
                </w:rPr>
                <w:t>EUtranFreqRelation</w:t>
              </w:r>
            </w:ins>
          </w:p>
        </w:tc>
      </w:tr>
      <w:tr w:rsidR="00ED2D06" w:rsidRPr="002B15AA" w14:paraId="4726D168"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27DF7FDA" w14:textId="4E80C8D3" w:rsidR="00ED2D06" w:rsidRPr="002B15AA" w:rsidRDefault="00ED2D06" w:rsidP="00BB76FE">
            <w:pPr>
              <w:pStyle w:val="TAL"/>
            </w:pPr>
            <w:ins w:id="59" w:author="ERIC" w:date="2019-09-02T13:22:00Z">
              <w:r w:rsidRPr="002B15AA">
                <w:t xml:space="preserve">3GPP TS 28.658 [19], IOC, </w:t>
              </w:r>
              <w:r w:rsidRPr="002B15AA">
                <w:rPr>
                  <w:rFonts w:ascii="Courier New" w:hAnsi="Courier New" w:cs="Courier New"/>
                </w:rPr>
                <w:t>E</w:t>
              </w:r>
              <w:r>
                <w:rPr>
                  <w:rFonts w:ascii="Courier New" w:hAnsi="Courier New" w:cs="Courier New"/>
                </w:rPr>
                <w:t>Utran</w:t>
              </w:r>
              <w:r w:rsidR="001519D4">
                <w:rPr>
                  <w:rFonts w:ascii="Courier New" w:hAnsi="Courier New" w:cs="Courier New"/>
                </w:rPr>
                <w:t>Relation</w:t>
              </w:r>
            </w:ins>
          </w:p>
        </w:tc>
        <w:tc>
          <w:tcPr>
            <w:tcW w:w="1616" w:type="pct"/>
            <w:tcBorders>
              <w:top w:val="single" w:sz="4" w:space="0" w:color="auto"/>
              <w:left w:val="single" w:sz="4" w:space="0" w:color="auto"/>
              <w:bottom w:val="single" w:sz="4" w:space="0" w:color="auto"/>
              <w:right w:val="single" w:sz="4" w:space="0" w:color="auto"/>
            </w:tcBorders>
          </w:tcPr>
          <w:p w14:paraId="443883D8" w14:textId="0342B215" w:rsidR="00ED2D06" w:rsidRPr="005B2219" w:rsidRDefault="001519D4" w:rsidP="00BB76FE">
            <w:pPr>
              <w:pStyle w:val="TAL"/>
              <w:rPr>
                <w:rFonts w:ascii="Courier New" w:hAnsi="Courier New" w:cs="Courier New"/>
              </w:rPr>
            </w:pPr>
            <w:ins w:id="60" w:author="ERIC" w:date="2019-09-02T13:22:00Z">
              <w:r>
                <w:rPr>
                  <w:rFonts w:ascii="Courier New" w:hAnsi="Courier New" w:cs="Courier New"/>
                </w:rPr>
                <w:t>E</w:t>
              </w:r>
            </w:ins>
            <w:ins w:id="61" w:author="ERIC" w:date="2019-09-02T13:23:00Z">
              <w:r>
                <w:rPr>
                  <w:rFonts w:ascii="Courier New" w:hAnsi="Courier New" w:cs="Courier New"/>
                </w:rPr>
                <w:t>UtranCellRelation</w:t>
              </w:r>
            </w:ins>
          </w:p>
        </w:tc>
      </w:tr>
    </w:tbl>
    <w:p w14:paraId="2C1F4E77" w14:textId="122129A5" w:rsidR="00353349" w:rsidRDefault="00353349">
      <w:pPr>
        <w:rPr>
          <w:noProof/>
        </w:rPr>
      </w:pPr>
    </w:p>
    <w:p w14:paraId="1D475365" w14:textId="545702DC" w:rsidR="009D75A7" w:rsidRDefault="009D75A7">
      <w:pPr>
        <w:rPr>
          <w:noProof/>
        </w:rPr>
      </w:pPr>
    </w:p>
    <w:p w14:paraId="3E068254" w14:textId="77777777" w:rsidR="009D75A7" w:rsidRDefault="009D75A7" w:rsidP="009D75A7">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75A7" w:rsidRPr="00945E78" w14:paraId="35D53BD9" w14:textId="77777777" w:rsidTr="00065B23">
        <w:tc>
          <w:tcPr>
            <w:tcW w:w="9521" w:type="dxa"/>
            <w:shd w:val="clear" w:color="auto" w:fill="FFFFCC"/>
            <w:vAlign w:val="center"/>
          </w:tcPr>
          <w:p w14:paraId="1AC294DA" w14:textId="038B6A67" w:rsidR="009D75A7" w:rsidRPr="00945E78" w:rsidRDefault="009D75A7" w:rsidP="00065B23">
            <w:pPr>
              <w:jc w:val="center"/>
              <w:rPr>
                <w:rFonts w:ascii="Arial" w:hAnsi="Arial" w:cs="Arial"/>
                <w:b/>
                <w:bCs/>
                <w:sz w:val="28"/>
                <w:szCs w:val="28"/>
              </w:rPr>
            </w:pPr>
            <w:r>
              <w:rPr>
                <w:rFonts w:ascii="Arial" w:hAnsi="Arial" w:cs="Arial"/>
                <w:b/>
                <w:bCs/>
                <w:sz w:val="28"/>
                <w:szCs w:val="28"/>
              </w:rPr>
              <w:t xml:space="preserve">Next </w:t>
            </w:r>
            <w:r w:rsidRPr="00945E78">
              <w:rPr>
                <w:rFonts w:ascii="Arial" w:hAnsi="Arial" w:cs="Arial"/>
                <w:b/>
                <w:bCs/>
                <w:sz w:val="28"/>
                <w:szCs w:val="28"/>
              </w:rPr>
              <w:t>modification</w:t>
            </w:r>
            <w:r>
              <w:rPr>
                <w:rFonts w:ascii="Arial" w:hAnsi="Arial" w:cs="Arial"/>
                <w:b/>
                <w:bCs/>
                <w:sz w:val="28"/>
                <w:szCs w:val="28"/>
              </w:rPr>
              <w:t xml:space="preserve"> </w:t>
            </w:r>
          </w:p>
        </w:tc>
      </w:tr>
    </w:tbl>
    <w:p w14:paraId="2915A277" w14:textId="167DA8A5" w:rsidR="009D75A7" w:rsidRDefault="009D75A7">
      <w:pPr>
        <w:rPr>
          <w:noProof/>
        </w:rPr>
      </w:pPr>
    </w:p>
    <w:p w14:paraId="43474CD0" w14:textId="77777777" w:rsidR="009D75A7" w:rsidRPr="002B15AA" w:rsidRDefault="009D75A7" w:rsidP="009D75A7">
      <w:pPr>
        <w:pStyle w:val="Heading3"/>
        <w:rPr>
          <w:lang w:eastAsia="zh-CN"/>
        </w:rPr>
      </w:pPr>
      <w:bookmarkStart w:id="62"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9D75A7" w:rsidRPr="002B15AA" w14:paraId="43D33BDE" w14:textId="77777777" w:rsidTr="00065B23">
        <w:trPr>
          <w:cantSplit/>
          <w:tblHeader/>
        </w:trPr>
        <w:tc>
          <w:tcPr>
            <w:tcW w:w="960" w:type="pct"/>
            <w:shd w:val="clear" w:color="auto" w:fill="E0E0E0"/>
          </w:tcPr>
          <w:p w14:paraId="215AADB1" w14:textId="77777777" w:rsidR="009D75A7" w:rsidRPr="002B15AA" w:rsidRDefault="009D75A7" w:rsidP="00065B23">
            <w:pPr>
              <w:pStyle w:val="TAH"/>
            </w:pPr>
            <w:r w:rsidRPr="002B15AA">
              <w:t>Attribute Name</w:t>
            </w:r>
          </w:p>
        </w:tc>
        <w:tc>
          <w:tcPr>
            <w:tcW w:w="2917" w:type="pct"/>
            <w:shd w:val="clear" w:color="auto" w:fill="E0E0E0"/>
          </w:tcPr>
          <w:p w14:paraId="2EC628E2" w14:textId="77777777" w:rsidR="009D75A7" w:rsidRPr="002B15AA" w:rsidRDefault="009D75A7" w:rsidP="00065B23">
            <w:pPr>
              <w:pStyle w:val="TAH"/>
            </w:pPr>
            <w:r w:rsidRPr="002B15AA">
              <w:t>Documentation and Allowed Values</w:t>
            </w:r>
          </w:p>
        </w:tc>
        <w:tc>
          <w:tcPr>
            <w:tcW w:w="1123" w:type="pct"/>
            <w:shd w:val="clear" w:color="auto" w:fill="E0E0E0"/>
          </w:tcPr>
          <w:p w14:paraId="031B27D1" w14:textId="77777777" w:rsidR="009D75A7" w:rsidRPr="002B15AA" w:rsidRDefault="009D75A7" w:rsidP="00065B23">
            <w:pPr>
              <w:pStyle w:val="TAH"/>
            </w:pPr>
            <w:r w:rsidRPr="002B15AA">
              <w:rPr>
                <w:rFonts w:cs="Arial"/>
                <w:szCs w:val="18"/>
              </w:rPr>
              <w:t>Properties</w:t>
            </w:r>
          </w:p>
        </w:tc>
      </w:tr>
      <w:tr w:rsidR="009D75A7" w:rsidRPr="002B15AA" w14:paraId="75DE3A1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9AC7D4F" w14:textId="77777777" w:rsidR="009D75A7" w:rsidRPr="002B15AA" w:rsidRDefault="009D75A7" w:rsidP="00065B23">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094FF906" w14:textId="77777777" w:rsidR="009D75A7" w:rsidRPr="002B15AA" w:rsidRDefault="009D75A7" w:rsidP="00065B23">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5C110CEE" w14:textId="77777777" w:rsidR="009D75A7" w:rsidRPr="002B15AA" w:rsidRDefault="009D75A7" w:rsidP="00065B23">
            <w:pPr>
              <w:pStyle w:val="TAL"/>
              <w:rPr>
                <w:color w:val="000000"/>
              </w:rPr>
            </w:pPr>
          </w:p>
          <w:p w14:paraId="1529F7AE" w14:textId="77777777" w:rsidR="009D75A7" w:rsidRPr="002B15AA" w:rsidRDefault="009D75A7" w:rsidP="00065B23">
            <w:pPr>
              <w:pStyle w:val="TAL"/>
            </w:pPr>
            <w:r w:rsidRPr="002B15AA">
              <w:t xml:space="preserve">allowedValues: LOCKED, SHUTTING DOWN, UNLOCKED. </w:t>
            </w:r>
          </w:p>
          <w:p w14:paraId="060F934C" w14:textId="77777777" w:rsidR="009D75A7" w:rsidRPr="002B15AA" w:rsidRDefault="009D75A7" w:rsidP="00065B23">
            <w:pPr>
              <w:pStyle w:val="TAL"/>
            </w:pPr>
            <w:r w:rsidRPr="002B15AA">
              <w:t>The meaning of these values is as defined in ITU</w:t>
            </w:r>
            <w:r w:rsidRPr="002B15AA">
              <w:noBreakHyphen/>
              <w:t>T Recommendation X.731 [18].</w:t>
            </w:r>
          </w:p>
          <w:p w14:paraId="1E929038" w14:textId="77777777" w:rsidR="009D75A7" w:rsidRPr="002B15AA" w:rsidRDefault="009D75A7" w:rsidP="00065B23">
            <w:pPr>
              <w:pStyle w:val="TAL"/>
            </w:pPr>
          </w:p>
          <w:p w14:paraId="77B3845D" w14:textId="77777777" w:rsidR="009D75A7" w:rsidRPr="002B15AA" w:rsidRDefault="009D75A7" w:rsidP="00065B23">
            <w:pPr>
              <w:pStyle w:val="TAL"/>
            </w:pPr>
            <w:r w:rsidRPr="002B15AA">
              <w:t>See Annex A for Relation between the "Pre-operation state of the gNB-DU Cell" and administrative state relevant in case of 2-split and 3-split deployment scenarios.</w:t>
            </w:r>
          </w:p>
          <w:p w14:paraId="3CE9E3B0"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3D0B32C" w14:textId="77777777" w:rsidR="009D75A7" w:rsidRPr="002B15AA" w:rsidRDefault="009D75A7" w:rsidP="00065B23">
            <w:pPr>
              <w:pStyle w:val="TAL"/>
            </w:pPr>
            <w:r w:rsidRPr="002B15AA">
              <w:t xml:space="preserve">type: </w:t>
            </w:r>
            <w:r>
              <w:t>enumeration</w:t>
            </w:r>
          </w:p>
          <w:p w14:paraId="28768FD4" w14:textId="77777777" w:rsidR="009D75A7" w:rsidRPr="002B15AA" w:rsidRDefault="009D75A7" w:rsidP="00065B23">
            <w:pPr>
              <w:pStyle w:val="TAL"/>
            </w:pPr>
            <w:r w:rsidRPr="002B15AA">
              <w:t>multiplicity: 1</w:t>
            </w:r>
          </w:p>
          <w:p w14:paraId="677880C5" w14:textId="77777777" w:rsidR="009D75A7" w:rsidRPr="002B15AA" w:rsidRDefault="009D75A7" w:rsidP="00065B23">
            <w:pPr>
              <w:pStyle w:val="TAL"/>
            </w:pPr>
            <w:r w:rsidRPr="002B15AA">
              <w:t>isOrdered: N/A</w:t>
            </w:r>
          </w:p>
          <w:p w14:paraId="14F0EDB8" w14:textId="77777777" w:rsidR="009D75A7" w:rsidRPr="002B15AA" w:rsidRDefault="009D75A7" w:rsidP="00065B23">
            <w:pPr>
              <w:pStyle w:val="TAL"/>
            </w:pPr>
            <w:r w:rsidRPr="002B15AA">
              <w:t>isUnique: N/A</w:t>
            </w:r>
          </w:p>
          <w:p w14:paraId="79DC71C0" w14:textId="77777777" w:rsidR="009D75A7" w:rsidRPr="002B15AA" w:rsidRDefault="009D75A7" w:rsidP="00065B23">
            <w:pPr>
              <w:pStyle w:val="TAL"/>
            </w:pPr>
            <w:r w:rsidRPr="002B15AA">
              <w:t>defaultValue: Locked</w:t>
            </w:r>
          </w:p>
          <w:p w14:paraId="1904BEA6" w14:textId="77777777" w:rsidR="009D75A7" w:rsidRPr="002B15AA" w:rsidRDefault="009D75A7" w:rsidP="00065B23">
            <w:pPr>
              <w:pStyle w:val="TAL"/>
            </w:pPr>
            <w:r w:rsidRPr="002B15AA">
              <w:t>isNullable: False</w:t>
            </w:r>
          </w:p>
          <w:p w14:paraId="6612AF5C" w14:textId="77777777" w:rsidR="009D75A7" w:rsidRPr="002B15AA" w:rsidRDefault="009D75A7" w:rsidP="00065B23">
            <w:pPr>
              <w:pStyle w:val="TAL"/>
            </w:pPr>
          </w:p>
        </w:tc>
      </w:tr>
      <w:tr w:rsidR="009D75A7" w:rsidRPr="002B15AA" w14:paraId="745A63C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967136A" w14:textId="77777777" w:rsidR="009D75A7" w:rsidRPr="002B15AA" w:rsidDel="00E2354A" w:rsidRDefault="009D75A7" w:rsidP="00065B23">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3260B6FB" w14:textId="77777777" w:rsidR="009D75A7" w:rsidRPr="002B15AA" w:rsidRDefault="009D75A7" w:rsidP="00065B23">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3587D1F" w14:textId="77777777" w:rsidR="009D75A7" w:rsidRPr="002B15AA" w:rsidRDefault="009D75A7" w:rsidP="00065B23">
            <w:pPr>
              <w:pStyle w:val="TAL"/>
            </w:pPr>
          </w:p>
          <w:p w14:paraId="34C4E21C" w14:textId="77777777" w:rsidR="009D75A7" w:rsidRPr="002B15AA" w:rsidRDefault="009D75A7" w:rsidP="00065B23">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00230978"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5B2EE409"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multiplicity: 1</w:t>
            </w:r>
          </w:p>
          <w:p w14:paraId="30EF03E4"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isOrdered: N/A</w:t>
            </w:r>
          </w:p>
          <w:p w14:paraId="5C7502CA"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isUnique: N/A</w:t>
            </w:r>
          </w:p>
          <w:p w14:paraId="0FF8EBBB"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 xml:space="preserve">defaultValue: None </w:t>
            </w:r>
          </w:p>
          <w:p w14:paraId="5B78316F" w14:textId="77777777" w:rsidR="009D75A7" w:rsidRPr="002B15AA" w:rsidRDefault="009D75A7" w:rsidP="00065B23">
            <w:pPr>
              <w:pStyle w:val="TAL"/>
              <w:rPr>
                <w:rFonts w:cs="Arial"/>
                <w:szCs w:val="18"/>
              </w:rPr>
            </w:pPr>
            <w:r w:rsidRPr="002B15AA">
              <w:rPr>
                <w:rFonts w:cs="Arial"/>
                <w:szCs w:val="18"/>
              </w:rPr>
              <w:t>isNullable: False</w:t>
            </w:r>
          </w:p>
          <w:p w14:paraId="2D0D5A9F" w14:textId="77777777" w:rsidR="009D75A7" w:rsidRPr="002B15AA" w:rsidRDefault="009D75A7" w:rsidP="00065B23">
            <w:pPr>
              <w:pStyle w:val="TAL"/>
            </w:pPr>
          </w:p>
        </w:tc>
      </w:tr>
      <w:tr w:rsidR="009D75A7" w:rsidRPr="002B15AA" w14:paraId="1A0A363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AB36160" w14:textId="77777777" w:rsidR="009D75A7" w:rsidRPr="00AA534D" w:rsidDel="00E2354A" w:rsidRDefault="009D75A7" w:rsidP="00065B23">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5EAB78D0" w14:textId="77777777" w:rsidR="009D75A7" w:rsidRPr="002B15AA" w:rsidRDefault="009D75A7" w:rsidP="00065B23">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7346B4B4" w14:textId="77777777" w:rsidR="009D75A7" w:rsidRPr="002B15AA" w:rsidRDefault="009D75A7" w:rsidP="00065B23">
            <w:pPr>
              <w:pStyle w:val="TAL"/>
            </w:pPr>
          </w:p>
          <w:p w14:paraId="7A8F41DE" w14:textId="77777777" w:rsidR="009D75A7" w:rsidRPr="002B15AA" w:rsidRDefault="009D75A7" w:rsidP="00065B23">
            <w:pPr>
              <w:pStyle w:val="TAL"/>
            </w:pPr>
            <w:r w:rsidRPr="002B15AA">
              <w:t>The Inactive and Active definitions are in accordance with TS 38.401 [4]:</w:t>
            </w:r>
          </w:p>
          <w:p w14:paraId="64DED1D0" w14:textId="77777777" w:rsidR="009D75A7" w:rsidRPr="002B15AA" w:rsidRDefault="009D75A7" w:rsidP="00065B23">
            <w:pPr>
              <w:pStyle w:val="TAL"/>
            </w:pPr>
            <w:r w:rsidRPr="002B15AA">
              <w:t>"Inactive: the cell is known by both the gNB-DU and the gNB-CU. The cell shall not serve UEs;</w:t>
            </w:r>
          </w:p>
          <w:p w14:paraId="5324159E" w14:textId="77777777" w:rsidR="009D75A7" w:rsidRDefault="009D75A7" w:rsidP="00065B23">
            <w:pPr>
              <w:pStyle w:val="TAL"/>
            </w:pPr>
            <w:r w:rsidRPr="002B15AA">
              <w:t>Active: the cell is known by both the gNB-DU and the gNB-CU. The cell should be able to serve UEs."</w:t>
            </w:r>
          </w:p>
          <w:p w14:paraId="2A5E2E4F" w14:textId="77777777" w:rsidR="009D75A7" w:rsidRPr="002B15AA" w:rsidRDefault="009D75A7" w:rsidP="00065B23">
            <w:pPr>
              <w:pStyle w:val="TAL"/>
            </w:pPr>
          </w:p>
          <w:p w14:paraId="7A23535A" w14:textId="77777777" w:rsidR="009D75A7" w:rsidRPr="002B15AA" w:rsidRDefault="009D75A7" w:rsidP="00065B23">
            <w:pPr>
              <w:pStyle w:val="TAL"/>
            </w:pPr>
            <w:r w:rsidRPr="002B15AA">
              <w:t>allowedValues: IDLE", INACTIVE", ACTIVE.</w:t>
            </w:r>
          </w:p>
          <w:p w14:paraId="3841AEEA"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AE00D5D"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106D9822"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multiplicity: 1</w:t>
            </w:r>
          </w:p>
          <w:p w14:paraId="577200AE"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isOrdered: N/A</w:t>
            </w:r>
          </w:p>
          <w:p w14:paraId="4B90F31E"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isUnique: N/A</w:t>
            </w:r>
          </w:p>
          <w:p w14:paraId="12CBB2EC"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defaultValue: None</w:t>
            </w:r>
          </w:p>
          <w:p w14:paraId="2B9BC63A"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isNullable: False</w:t>
            </w:r>
          </w:p>
          <w:p w14:paraId="12106548" w14:textId="77777777" w:rsidR="009D75A7" w:rsidRPr="002B15AA" w:rsidRDefault="009D75A7" w:rsidP="00065B23">
            <w:pPr>
              <w:pStyle w:val="TAL"/>
            </w:pPr>
          </w:p>
        </w:tc>
      </w:tr>
      <w:tr w:rsidR="009D75A7" w:rsidRPr="002B15AA" w14:paraId="79562EF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4CE2177" w14:textId="77777777" w:rsidR="009D75A7" w:rsidRPr="005F5EB9" w:rsidRDefault="009D75A7" w:rsidP="00065B23">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2E68B07" w14:textId="77777777" w:rsidR="009D75A7" w:rsidRPr="002B15AA" w:rsidRDefault="009D75A7" w:rsidP="00065B23">
            <w:pPr>
              <w:pStyle w:val="TAL"/>
            </w:pPr>
            <w:r w:rsidRPr="002B15AA">
              <w:t>NR Absolute Radio Frequency Channel Number (NR-ARFCN) for downlink</w:t>
            </w:r>
          </w:p>
          <w:p w14:paraId="2170593F" w14:textId="77777777" w:rsidR="009D75A7" w:rsidRPr="002B15AA" w:rsidRDefault="009D75A7" w:rsidP="00065B23">
            <w:pPr>
              <w:pStyle w:val="TAL"/>
            </w:pPr>
          </w:p>
          <w:p w14:paraId="6E1C8739" w14:textId="77777777" w:rsidR="009D75A7" w:rsidRPr="002B15AA" w:rsidRDefault="009D75A7" w:rsidP="00065B2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77C7E88"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E0F05BD"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15C17CE"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4509DBC7" w14:textId="77777777" w:rsidR="009D75A7" w:rsidRPr="002B15AA" w:rsidRDefault="009D75A7" w:rsidP="00065B23">
            <w:pPr>
              <w:pStyle w:val="TAL"/>
            </w:pPr>
            <w:r w:rsidRPr="002B15AA">
              <w:t>multiplicity: 1</w:t>
            </w:r>
          </w:p>
          <w:p w14:paraId="26414600" w14:textId="77777777" w:rsidR="009D75A7" w:rsidRPr="002B15AA" w:rsidRDefault="009D75A7" w:rsidP="00065B23">
            <w:pPr>
              <w:pStyle w:val="TAL"/>
            </w:pPr>
            <w:r w:rsidRPr="002B15AA">
              <w:t>isOrdered: N/A</w:t>
            </w:r>
          </w:p>
          <w:p w14:paraId="312731BD" w14:textId="77777777" w:rsidR="009D75A7" w:rsidRPr="002B15AA" w:rsidRDefault="009D75A7" w:rsidP="00065B23">
            <w:pPr>
              <w:pStyle w:val="TAL"/>
            </w:pPr>
            <w:r w:rsidRPr="002B15AA">
              <w:t>isUnique: N/A</w:t>
            </w:r>
          </w:p>
          <w:p w14:paraId="47ABDAEE" w14:textId="77777777" w:rsidR="009D75A7" w:rsidRPr="002B15AA" w:rsidRDefault="009D75A7" w:rsidP="00065B23">
            <w:pPr>
              <w:pStyle w:val="TAL"/>
            </w:pPr>
            <w:r w:rsidRPr="002B15AA">
              <w:t>defaultValue: None</w:t>
            </w:r>
          </w:p>
          <w:p w14:paraId="26FAA9F0" w14:textId="77777777" w:rsidR="009D75A7" w:rsidRPr="00AA534D" w:rsidRDefault="009D75A7" w:rsidP="00065B23">
            <w:pPr>
              <w:spacing w:after="0"/>
              <w:rPr>
                <w:rFonts w:ascii="Arial" w:hAnsi="Arial" w:cs="Arial"/>
                <w:sz w:val="18"/>
                <w:szCs w:val="18"/>
              </w:rPr>
            </w:pPr>
            <w:r w:rsidRPr="005F5EB9">
              <w:rPr>
                <w:rFonts w:ascii="Arial" w:hAnsi="Arial" w:cs="Arial"/>
                <w:sz w:val="18"/>
                <w:szCs w:val="18"/>
              </w:rPr>
              <w:t>isNullable: False</w:t>
            </w:r>
          </w:p>
        </w:tc>
      </w:tr>
      <w:tr w:rsidR="009D75A7" w:rsidRPr="002B15AA" w14:paraId="3B43255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A55485E" w14:textId="77777777" w:rsidR="009D75A7" w:rsidRPr="005F5EB9" w:rsidRDefault="009D75A7" w:rsidP="00065B23">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34C641A6" w14:textId="77777777" w:rsidR="009D75A7" w:rsidRPr="002B15AA" w:rsidRDefault="009D75A7" w:rsidP="00065B23">
            <w:pPr>
              <w:pStyle w:val="TAL"/>
            </w:pPr>
            <w:r w:rsidRPr="002B15AA">
              <w:t>NR Absolute Radio Frequency Channel Number (NR-ARFCN) for uplink</w:t>
            </w:r>
          </w:p>
          <w:p w14:paraId="34D14EC1" w14:textId="77777777" w:rsidR="009D75A7" w:rsidRPr="002B15AA" w:rsidRDefault="009D75A7" w:rsidP="00065B23">
            <w:pPr>
              <w:pStyle w:val="TAL"/>
            </w:pPr>
          </w:p>
          <w:p w14:paraId="5CC70699" w14:textId="77777777" w:rsidR="009D75A7" w:rsidRPr="002B15AA" w:rsidRDefault="009D75A7" w:rsidP="00065B2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A54F62B"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0874C09E"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20E1D95"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729188BC" w14:textId="77777777" w:rsidR="009D75A7" w:rsidRPr="002B15AA" w:rsidRDefault="009D75A7" w:rsidP="00065B23">
            <w:pPr>
              <w:pStyle w:val="TAL"/>
            </w:pPr>
            <w:r w:rsidRPr="002B15AA">
              <w:t>multiplicity: 1</w:t>
            </w:r>
          </w:p>
          <w:p w14:paraId="54378990" w14:textId="77777777" w:rsidR="009D75A7" w:rsidRPr="002B15AA" w:rsidRDefault="009D75A7" w:rsidP="00065B23">
            <w:pPr>
              <w:pStyle w:val="TAL"/>
            </w:pPr>
            <w:r w:rsidRPr="002B15AA">
              <w:t>isOrdered: N/A</w:t>
            </w:r>
          </w:p>
          <w:p w14:paraId="71A52E0E" w14:textId="77777777" w:rsidR="009D75A7" w:rsidRPr="002B15AA" w:rsidRDefault="009D75A7" w:rsidP="00065B23">
            <w:pPr>
              <w:pStyle w:val="TAL"/>
            </w:pPr>
            <w:r w:rsidRPr="002B15AA">
              <w:t>isUnique: N/A</w:t>
            </w:r>
          </w:p>
          <w:p w14:paraId="68E4B9A2" w14:textId="77777777" w:rsidR="009D75A7" w:rsidRPr="002B15AA" w:rsidRDefault="009D75A7" w:rsidP="00065B23">
            <w:pPr>
              <w:pStyle w:val="TAL"/>
            </w:pPr>
            <w:r w:rsidRPr="002B15AA">
              <w:t>defaultValue: None</w:t>
            </w:r>
          </w:p>
          <w:p w14:paraId="29B26115" w14:textId="77777777" w:rsidR="009D75A7" w:rsidRPr="00AA534D" w:rsidRDefault="009D75A7" w:rsidP="00065B23">
            <w:pPr>
              <w:spacing w:after="0"/>
              <w:rPr>
                <w:rFonts w:ascii="Arial" w:hAnsi="Arial" w:cs="Arial"/>
                <w:sz w:val="18"/>
                <w:szCs w:val="18"/>
              </w:rPr>
            </w:pPr>
            <w:r w:rsidRPr="005F5EB9">
              <w:rPr>
                <w:rFonts w:ascii="Arial" w:hAnsi="Arial" w:cs="Arial"/>
                <w:sz w:val="18"/>
                <w:szCs w:val="18"/>
              </w:rPr>
              <w:t>isNullable: False</w:t>
            </w:r>
          </w:p>
        </w:tc>
      </w:tr>
      <w:tr w:rsidR="009D75A7" w:rsidRPr="002B15AA" w14:paraId="32B2770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9FB613B" w14:textId="77777777" w:rsidR="009D75A7" w:rsidRPr="005F5EB9" w:rsidRDefault="009D75A7" w:rsidP="00065B23">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5BCDCEE0" w14:textId="77777777" w:rsidR="009D75A7" w:rsidRPr="002B15AA" w:rsidRDefault="009D75A7" w:rsidP="00065B23">
            <w:pPr>
              <w:pStyle w:val="TAL"/>
            </w:pPr>
            <w:r w:rsidRPr="002B15AA">
              <w:t>NR Absolute Radio Frequency Channel Number (NR-ARFCN) for supplementary uplink</w:t>
            </w:r>
          </w:p>
          <w:p w14:paraId="01865B4B" w14:textId="77777777" w:rsidR="009D75A7" w:rsidRPr="002B15AA" w:rsidRDefault="009D75A7" w:rsidP="00065B23">
            <w:pPr>
              <w:pStyle w:val="TAL"/>
            </w:pPr>
          </w:p>
          <w:p w14:paraId="1A68FFA6" w14:textId="77777777" w:rsidR="009D75A7" w:rsidRPr="002B15AA" w:rsidRDefault="009D75A7" w:rsidP="00065B2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9244E02"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0D18BBE"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1EAAE1F"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3326BAA6" w14:textId="77777777" w:rsidR="009D75A7" w:rsidRPr="002B15AA" w:rsidRDefault="009D75A7" w:rsidP="00065B23">
            <w:pPr>
              <w:pStyle w:val="TAL"/>
            </w:pPr>
            <w:r w:rsidRPr="002B15AA">
              <w:t>multiplicity: 1</w:t>
            </w:r>
          </w:p>
          <w:p w14:paraId="6FD32E8B" w14:textId="77777777" w:rsidR="009D75A7" w:rsidRPr="002B15AA" w:rsidRDefault="009D75A7" w:rsidP="00065B23">
            <w:pPr>
              <w:pStyle w:val="TAL"/>
            </w:pPr>
            <w:r w:rsidRPr="002B15AA">
              <w:t>isOrdered: N/A</w:t>
            </w:r>
          </w:p>
          <w:p w14:paraId="13AD8C33" w14:textId="77777777" w:rsidR="009D75A7" w:rsidRPr="002B15AA" w:rsidRDefault="009D75A7" w:rsidP="00065B23">
            <w:pPr>
              <w:pStyle w:val="TAL"/>
            </w:pPr>
            <w:r w:rsidRPr="002B15AA">
              <w:t>isUnique: N/A</w:t>
            </w:r>
          </w:p>
          <w:p w14:paraId="03E84431" w14:textId="77777777" w:rsidR="009D75A7" w:rsidRPr="002B15AA" w:rsidRDefault="009D75A7" w:rsidP="00065B23">
            <w:pPr>
              <w:pStyle w:val="TAL"/>
            </w:pPr>
            <w:r w:rsidRPr="002B15AA">
              <w:t>defaultValue: None</w:t>
            </w:r>
          </w:p>
          <w:p w14:paraId="008CC01B" w14:textId="77777777" w:rsidR="009D75A7" w:rsidRPr="00AA534D" w:rsidRDefault="009D75A7" w:rsidP="00065B23">
            <w:pPr>
              <w:spacing w:after="0"/>
              <w:rPr>
                <w:rFonts w:ascii="Arial" w:hAnsi="Arial" w:cs="Arial"/>
                <w:sz w:val="18"/>
                <w:szCs w:val="18"/>
              </w:rPr>
            </w:pPr>
            <w:r w:rsidRPr="005F5EB9">
              <w:rPr>
                <w:rFonts w:ascii="Arial" w:hAnsi="Arial" w:cs="Arial"/>
                <w:sz w:val="18"/>
                <w:szCs w:val="18"/>
              </w:rPr>
              <w:t>isNullable: False</w:t>
            </w:r>
          </w:p>
        </w:tc>
      </w:tr>
      <w:tr w:rsidR="009D75A7" w:rsidRPr="002B15AA" w14:paraId="717659C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38DB36C" w14:textId="77777777" w:rsidR="009D75A7" w:rsidRPr="002B15AA" w:rsidRDefault="009D75A7" w:rsidP="00065B2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rPr>
              <w:t xml:space="preserve"> </w:t>
            </w:r>
          </w:p>
          <w:p w14:paraId="6E28EDB7" w14:textId="77777777" w:rsidR="009D75A7" w:rsidRPr="002B15AA" w:rsidRDefault="009D75A7" w:rsidP="00065B2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33485DF" w14:textId="77777777" w:rsidR="009D75A7" w:rsidRPr="002B15AA" w:rsidRDefault="009D75A7" w:rsidP="00065B2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01008BF7" w14:textId="77777777" w:rsidR="009D75A7" w:rsidRPr="002B15AA" w:rsidRDefault="009D75A7" w:rsidP="00065B23">
            <w:pPr>
              <w:pStyle w:val="TAL"/>
              <w:rPr>
                <w:rStyle w:val="normaltextrun1"/>
                <w:rFonts w:cs="Arial"/>
                <w:color w:val="181818"/>
                <w:spacing w:val="-6"/>
                <w:position w:val="2"/>
                <w:szCs w:val="18"/>
              </w:rPr>
            </w:pPr>
          </w:p>
          <w:p w14:paraId="0D062EF1" w14:textId="77777777" w:rsidR="009D75A7" w:rsidRPr="002B15AA" w:rsidRDefault="009D75A7" w:rsidP="00065B2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1438D79" w14:textId="77777777" w:rsidR="009D75A7" w:rsidRPr="002B15AA" w:rsidRDefault="009D75A7" w:rsidP="00065B23">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7972998"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5D238B14" w14:textId="77777777" w:rsidR="009D75A7" w:rsidRPr="002B15AA" w:rsidRDefault="009D75A7" w:rsidP="00065B23">
            <w:pPr>
              <w:pStyle w:val="TAL"/>
            </w:pPr>
            <w:r w:rsidRPr="002B15AA">
              <w:t>multiplicity: 1</w:t>
            </w:r>
          </w:p>
          <w:p w14:paraId="379B5675" w14:textId="77777777" w:rsidR="009D75A7" w:rsidRPr="002B15AA" w:rsidRDefault="009D75A7" w:rsidP="00065B23">
            <w:pPr>
              <w:pStyle w:val="TAL"/>
            </w:pPr>
            <w:r w:rsidRPr="002B15AA">
              <w:t>isOrdered: N/A</w:t>
            </w:r>
          </w:p>
          <w:p w14:paraId="5D509853" w14:textId="77777777" w:rsidR="009D75A7" w:rsidRPr="002B15AA" w:rsidRDefault="009D75A7" w:rsidP="00065B23">
            <w:pPr>
              <w:pStyle w:val="TAL"/>
            </w:pPr>
            <w:r w:rsidRPr="002B15AA">
              <w:t>isUnique: N/A</w:t>
            </w:r>
          </w:p>
          <w:p w14:paraId="77F08F7A" w14:textId="77777777" w:rsidR="009D75A7" w:rsidRPr="002B15AA" w:rsidRDefault="009D75A7" w:rsidP="00065B23">
            <w:pPr>
              <w:pStyle w:val="TAL"/>
            </w:pPr>
            <w:r w:rsidRPr="002B15AA">
              <w:t>defaultValue: None</w:t>
            </w:r>
          </w:p>
          <w:p w14:paraId="62BD27AA" w14:textId="77777777" w:rsidR="009D75A7" w:rsidRDefault="009D75A7" w:rsidP="00065B23">
            <w:pPr>
              <w:pStyle w:val="TAL"/>
              <w:rPr>
                <w:rFonts w:cs="Arial"/>
                <w:szCs w:val="18"/>
              </w:rPr>
            </w:pPr>
            <w:r w:rsidRPr="002B15AA">
              <w:t xml:space="preserve">isNullable: </w:t>
            </w:r>
            <w:r w:rsidRPr="002B15AA">
              <w:rPr>
                <w:rFonts w:cs="Arial"/>
                <w:szCs w:val="18"/>
              </w:rPr>
              <w:t>False</w:t>
            </w:r>
          </w:p>
          <w:p w14:paraId="0DA797C7" w14:textId="77777777" w:rsidR="009D75A7" w:rsidRPr="002B15AA" w:rsidRDefault="009D75A7" w:rsidP="00065B23">
            <w:pPr>
              <w:pStyle w:val="TAL"/>
            </w:pPr>
          </w:p>
        </w:tc>
      </w:tr>
      <w:tr w:rsidR="009D75A7" w:rsidRPr="002B15AA" w14:paraId="19D452B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45FE343" w14:textId="77777777" w:rsidR="009D75A7" w:rsidRPr="002B15AA" w:rsidRDefault="009D75A7" w:rsidP="00065B2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rPr>
              <w:t xml:space="preserve"> </w:t>
            </w:r>
          </w:p>
          <w:p w14:paraId="4D9E80CB" w14:textId="77777777" w:rsidR="009D75A7" w:rsidRPr="002B15AA" w:rsidRDefault="009D75A7" w:rsidP="00065B23">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4BFC476" w14:textId="77777777" w:rsidR="009D75A7" w:rsidRPr="002B15AA" w:rsidRDefault="009D75A7" w:rsidP="00065B2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5BE0BF1A" w14:textId="77777777" w:rsidR="009D75A7" w:rsidRPr="002B15AA" w:rsidRDefault="009D75A7" w:rsidP="00065B23">
            <w:pPr>
              <w:pStyle w:val="TAL"/>
              <w:rPr>
                <w:rStyle w:val="normaltextrun1"/>
                <w:rFonts w:cs="Arial"/>
                <w:color w:val="181818"/>
                <w:spacing w:val="-6"/>
                <w:position w:val="2"/>
                <w:szCs w:val="18"/>
              </w:rPr>
            </w:pPr>
          </w:p>
          <w:p w14:paraId="58103949" w14:textId="77777777" w:rsidR="009D75A7" w:rsidRPr="002B15AA" w:rsidDel="00DC5A5C" w:rsidRDefault="009D75A7" w:rsidP="00065B23">
            <w:pPr>
              <w:pStyle w:val="TAL"/>
            </w:pPr>
            <w:r w:rsidRPr="002B15AA">
              <w:t>allowedValues:</w:t>
            </w:r>
          </w:p>
          <w:p w14:paraId="0172947E"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3B759A0"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4BF61D47" w14:textId="77777777" w:rsidR="009D75A7" w:rsidRPr="002B15AA" w:rsidRDefault="009D75A7" w:rsidP="00065B23">
            <w:pPr>
              <w:pStyle w:val="TAL"/>
            </w:pPr>
            <w:r w:rsidRPr="002B15AA">
              <w:t>multiplicity: 1</w:t>
            </w:r>
          </w:p>
          <w:p w14:paraId="3BCDFD14" w14:textId="77777777" w:rsidR="009D75A7" w:rsidRPr="002B15AA" w:rsidRDefault="009D75A7" w:rsidP="00065B23">
            <w:pPr>
              <w:pStyle w:val="TAL"/>
            </w:pPr>
            <w:r w:rsidRPr="002B15AA">
              <w:t>isOrdered: N/A</w:t>
            </w:r>
          </w:p>
          <w:p w14:paraId="6872C6F9" w14:textId="77777777" w:rsidR="009D75A7" w:rsidRPr="002B15AA" w:rsidRDefault="009D75A7" w:rsidP="00065B23">
            <w:pPr>
              <w:pStyle w:val="TAL"/>
            </w:pPr>
            <w:r w:rsidRPr="002B15AA">
              <w:t>isUnique: N/A</w:t>
            </w:r>
          </w:p>
          <w:p w14:paraId="16482F14" w14:textId="77777777" w:rsidR="009D75A7" w:rsidRPr="002B15AA" w:rsidRDefault="009D75A7" w:rsidP="00065B23">
            <w:pPr>
              <w:pStyle w:val="TAL"/>
            </w:pPr>
            <w:r w:rsidRPr="002B15AA">
              <w:t>defaultValue: None</w:t>
            </w:r>
          </w:p>
          <w:p w14:paraId="6A42C5F7" w14:textId="77777777" w:rsidR="009D75A7" w:rsidRDefault="009D75A7" w:rsidP="00065B23">
            <w:pPr>
              <w:pStyle w:val="TAL"/>
              <w:rPr>
                <w:rFonts w:cs="Arial"/>
                <w:szCs w:val="18"/>
              </w:rPr>
            </w:pPr>
            <w:r w:rsidRPr="002B15AA">
              <w:t xml:space="preserve">isNullable: </w:t>
            </w:r>
            <w:r w:rsidRPr="002B15AA">
              <w:rPr>
                <w:rFonts w:cs="Arial"/>
                <w:szCs w:val="18"/>
              </w:rPr>
              <w:t>False</w:t>
            </w:r>
          </w:p>
          <w:p w14:paraId="1EB17B4F" w14:textId="77777777" w:rsidR="009D75A7" w:rsidRPr="002B15AA" w:rsidRDefault="009D75A7" w:rsidP="00065B23">
            <w:pPr>
              <w:pStyle w:val="TAL"/>
            </w:pPr>
          </w:p>
        </w:tc>
      </w:tr>
      <w:tr w:rsidR="009D75A7" w:rsidRPr="002B15AA" w14:paraId="3495EED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17678EC" w14:textId="77777777" w:rsidR="009D75A7" w:rsidRPr="002B15AA" w:rsidRDefault="009D75A7" w:rsidP="00065B2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rPr>
              <w:t xml:space="preserve"> </w:t>
            </w:r>
          </w:p>
          <w:p w14:paraId="3909B6EC" w14:textId="77777777" w:rsidR="009D75A7" w:rsidRPr="002B15AA" w:rsidRDefault="009D75A7" w:rsidP="00065B23">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4BB56A0" w14:textId="77777777" w:rsidR="009D75A7" w:rsidRPr="002B15AA" w:rsidRDefault="009D75A7" w:rsidP="00065B2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61F703BA" w14:textId="77777777" w:rsidR="009D75A7" w:rsidRPr="002B15AA" w:rsidRDefault="009D75A7" w:rsidP="00065B23">
            <w:pPr>
              <w:pStyle w:val="TAL"/>
              <w:rPr>
                <w:rStyle w:val="normaltextrun1"/>
                <w:rFonts w:cs="Arial"/>
                <w:color w:val="181818"/>
                <w:spacing w:val="-6"/>
                <w:position w:val="2"/>
                <w:szCs w:val="18"/>
              </w:rPr>
            </w:pPr>
          </w:p>
          <w:p w14:paraId="5C56DAF9" w14:textId="77777777" w:rsidR="009D75A7" w:rsidRPr="002B15AA" w:rsidDel="009C3CE7" w:rsidRDefault="009D75A7" w:rsidP="00065B23">
            <w:pPr>
              <w:pStyle w:val="TAL"/>
            </w:pPr>
            <w:r w:rsidRPr="002B15AA">
              <w:t>allowedValues:</w:t>
            </w:r>
          </w:p>
          <w:p w14:paraId="0B1B6B96"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5FB06E6"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7A44823D" w14:textId="77777777" w:rsidR="009D75A7" w:rsidRPr="002B15AA" w:rsidRDefault="009D75A7" w:rsidP="00065B23">
            <w:pPr>
              <w:pStyle w:val="TAL"/>
            </w:pPr>
            <w:r w:rsidRPr="002B15AA">
              <w:t>multiplicity: 1</w:t>
            </w:r>
          </w:p>
          <w:p w14:paraId="31455273" w14:textId="77777777" w:rsidR="009D75A7" w:rsidRPr="002B15AA" w:rsidRDefault="009D75A7" w:rsidP="00065B23">
            <w:pPr>
              <w:pStyle w:val="TAL"/>
            </w:pPr>
            <w:r w:rsidRPr="002B15AA">
              <w:t>isOrdered: N/A</w:t>
            </w:r>
          </w:p>
          <w:p w14:paraId="4B78DC05" w14:textId="77777777" w:rsidR="009D75A7" w:rsidRPr="002B15AA" w:rsidRDefault="009D75A7" w:rsidP="00065B23">
            <w:pPr>
              <w:pStyle w:val="TAL"/>
            </w:pPr>
            <w:r w:rsidRPr="002B15AA">
              <w:t>isUnique: N/A</w:t>
            </w:r>
          </w:p>
          <w:p w14:paraId="769D8846" w14:textId="77777777" w:rsidR="009D75A7" w:rsidRPr="002B15AA" w:rsidRDefault="009D75A7" w:rsidP="00065B23">
            <w:pPr>
              <w:pStyle w:val="TAL"/>
            </w:pPr>
            <w:r w:rsidRPr="002B15AA">
              <w:t>defaultValue: None</w:t>
            </w:r>
          </w:p>
          <w:p w14:paraId="1481EB2E" w14:textId="77777777" w:rsidR="009D75A7" w:rsidRPr="002B15AA" w:rsidRDefault="009D75A7" w:rsidP="00065B23">
            <w:pPr>
              <w:pStyle w:val="TAL"/>
              <w:rPr>
                <w:rFonts w:cs="Arial"/>
                <w:szCs w:val="18"/>
              </w:rPr>
            </w:pPr>
            <w:r w:rsidRPr="002B15AA">
              <w:t xml:space="preserve">isNullable: </w:t>
            </w:r>
            <w:r w:rsidRPr="002B15AA">
              <w:rPr>
                <w:rFonts w:cs="Arial"/>
                <w:szCs w:val="18"/>
              </w:rPr>
              <w:t>False</w:t>
            </w:r>
          </w:p>
          <w:p w14:paraId="57280007" w14:textId="77777777" w:rsidR="009D75A7" w:rsidRPr="002B15AA" w:rsidRDefault="009D75A7" w:rsidP="00065B23">
            <w:pPr>
              <w:pStyle w:val="TAL"/>
            </w:pPr>
          </w:p>
        </w:tc>
      </w:tr>
      <w:tr w:rsidR="009D75A7" w:rsidRPr="002B15AA" w14:paraId="21C33A8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6F8E0A8" w14:textId="77777777" w:rsidR="009D75A7" w:rsidRPr="002B15AA" w:rsidRDefault="009D75A7" w:rsidP="00065B23">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44CF8777" w14:textId="77777777" w:rsidR="009D75A7" w:rsidRDefault="009D75A7" w:rsidP="00065B23">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688CB293" w14:textId="77777777" w:rsidR="009D75A7" w:rsidRPr="002B15AA" w:rsidRDefault="009D75A7" w:rsidP="00065B23">
            <w:pPr>
              <w:pStyle w:val="TAL"/>
            </w:pPr>
          </w:p>
          <w:p w14:paraId="78ABA324" w14:textId="77777777" w:rsidR="009D75A7" w:rsidRPr="002B15AA" w:rsidDel="009C3CE7" w:rsidRDefault="009D75A7" w:rsidP="00065B23">
            <w:pPr>
              <w:pStyle w:val="TAL"/>
            </w:pPr>
            <w:r w:rsidRPr="002B15AA">
              <w:t>allowedValues:</w:t>
            </w:r>
            <w:r>
              <w:t xml:space="preserve"> N/A</w:t>
            </w:r>
          </w:p>
          <w:p w14:paraId="6B9E91F0" w14:textId="77777777" w:rsidR="009D75A7" w:rsidRPr="002B15AA" w:rsidRDefault="009D75A7"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D5199C0"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7E843470" w14:textId="77777777" w:rsidR="009D75A7" w:rsidRPr="002B15AA" w:rsidRDefault="009D75A7" w:rsidP="00065B23">
            <w:pPr>
              <w:pStyle w:val="TAL"/>
            </w:pPr>
            <w:r w:rsidRPr="002B15AA">
              <w:t>multiplicity: 1</w:t>
            </w:r>
          </w:p>
          <w:p w14:paraId="30DC96CA" w14:textId="77777777" w:rsidR="009D75A7" w:rsidRPr="002B15AA" w:rsidRDefault="009D75A7" w:rsidP="00065B23">
            <w:pPr>
              <w:pStyle w:val="TAL"/>
            </w:pPr>
            <w:r w:rsidRPr="002B15AA">
              <w:t>isOrdered: N/A</w:t>
            </w:r>
          </w:p>
          <w:p w14:paraId="19917EA7" w14:textId="77777777" w:rsidR="009D75A7" w:rsidRPr="002B15AA" w:rsidRDefault="009D75A7" w:rsidP="00065B23">
            <w:pPr>
              <w:pStyle w:val="TAL"/>
            </w:pPr>
            <w:r w:rsidRPr="002B15AA">
              <w:t>isUnique: N/A</w:t>
            </w:r>
          </w:p>
          <w:p w14:paraId="7DB49A24" w14:textId="77777777" w:rsidR="009D75A7" w:rsidRPr="002B15AA" w:rsidRDefault="009D75A7" w:rsidP="00065B23">
            <w:pPr>
              <w:pStyle w:val="TAL"/>
            </w:pPr>
            <w:r w:rsidRPr="002B15AA">
              <w:t>defaultValue: None</w:t>
            </w:r>
          </w:p>
          <w:p w14:paraId="148A503D" w14:textId="77777777" w:rsidR="009D75A7" w:rsidRDefault="009D75A7" w:rsidP="00065B23">
            <w:pPr>
              <w:pStyle w:val="TAL"/>
              <w:rPr>
                <w:rFonts w:cs="Arial"/>
                <w:szCs w:val="18"/>
              </w:rPr>
            </w:pPr>
            <w:r w:rsidRPr="002B15AA">
              <w:t xml:space="preserve">isNullable: </w:t>
            </w:r>
            <w:r w:rsidRPr="002B15AA">
              <w:rPr>
                <w:rFonts w:cs="Arial"/>
                <w:szCs w:val="18"/>
              </w:rPr>
              <w:t>False</w:t>
            </w:r>
          </w:p>
          <w:p w14:paraId="19350310" w14:textId="77777777" w:rsidR="009D75A7" w:rsidRPr="002B15AA" w:rsidRDefault="009D75A7" w:rsidP="00065B23">
            <w:pPr>
              <w:pStyle w:val="TAL"/>
            </w:pPr>
          </w:p>
        </w:tc>
      </w:tr>
      <w:tr w:rsidR="009D75A7" w:rsidRPr="002B15AA" w14:paraId="7BA6187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9AA26D6" w14:textId="77777777" w:rsidR="009D75A7" w:rsidRPr="00AA534D" w:rsidRDefault="009D75A7" w:rsidP="00065B23">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FA0C3FE" w14:textId="77777777" w:rsidR="009D75A7" w:rsidRDefault="009D75A7" w:rsidP="00065B23">
            <w:pPr>
              <w:pStyle w:val="TAL"/>
            </w:pPr>
            <w:r w:rsidRPr="002B15AA">
              <w:t>Cyclic prefix as defined in TS 38.211 [32], subclause 4.2.</w:t>
            </w:r>
          </w:p>
          <w:p w14:paraId="058BE8D4" w14:textId="77777777" w:rsidR="009D75A7" w:rsidRPr="002B15AA" w:rsidRDefault="009D75A7" w:rsidP="00065B23">
            <w:pPr>
              <w:pStyle w:val="TAL"/>
            </w:pPr>
          </w:p>
          <w:p w14:paraId="636FC2BD" w14:textId="77777777" w:rsidR="009D75A7" w:rsidRPr="002B15AA" w:rsidDel="009C3CE7" w:rsidRDefault="009D75A7" w:rsidP="00065B23">
            <w:pPr>
              <w:pStyle w:val="TAL"/>
            </w:pPr>
            <w:r w:rsidRPr="002B15AA">
              <w:t>allowedValues:</w:t>
            </w:r>
          </w:p>
          <w:p w14:paraId="518EAF91" w14:textId="77777777" w:rsidR="009D75A7" w:rsidRPr="002B15AA" w:rsidRDefault="009D75A7" w:rsidP="00065B2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69F21E85" w14:textId="77777777" w:rsidR="009D75A7" w:rsidRPr="002B15AA" w:rsidRDefault="009D75A7" w:rsidP="00065B23">
            <w:pPr>
              <w:pStyle w:val="TAL"/>
            </w:pPr>
            <w:r w:rsidRPr="002B15AA">
              <w:t>type: enumeration</w:t>
            </w:r>
          </w:p>
          <w:p w14:paraId="0889D426" w14:textId="77777777" w:rsidR="009D75A7" w:rsidRPr="002B15AA" w:rsidRDefault="009D75A7" w:rsidP="00065B23">
            <w:pPr>
              <w:pStyle w:val="TAL"/>
            </w:pPr>
            <w:r w:rsidRPr="002B15AA">
              <w:t>multiplicity: 1</w:t>
            </w:r>
          </w:p>
          <w:p w14:paraId="2A9C64A3" w14:textId="77777777" w:rsidR="009D75A7" w:rsidRPr="002B15AA" w:rsidRDefault="009D75A7" w:rsidP="00065B23">
            <w:pPr>
              <w:pStyle w:val="TAL"/>
            </w:pPr>
            <w:r w:rsidRPr="002B15AA">
              <w:t>isOrdered: N/A</w:t>
            </w:r>
          </w:p>
          <w:p w14:paraId="4CCD88D9" w14:textId="77777777" w:rsidR="009D75A7" w:rsidRPr="002B15AA" w:rsidRDefault="009D75A7" w:rsidP="00065B23">
            <w:pPr>
              <w:pStyle w:val="TAL"/>
            </w:pPr>
            <w:r w:rsidRPr="002B15AA">
              <w:t>isUnique: N/A</w:t>
            </w:r>
          </w:p>
          <w:p w14:paraId="0407B930" w14:textId="77777777" w:rsidR="009D75A7" w:rsidRPr="002B15AA" w:rsidRDefault="009D75A7" w:rsidP="00065B23">
            <w:pPr>
              <w:pStyle w:val="TAL"/>
            </w:pPr>
            <w:r w:rsidRPr="002B15AA">
              <w:t>defaultValue: None</w:t>
            </w:r>
          </w:p>
          <w:p w14:paraId="37581D70" w14:textId="77777777" w:rsidR="009D75A7" w:rsidRPr="002B15AA" w:rsidRDefault="009D75A7" w:rsidP="00065B23">
            <w:pPr>
              <w:pStyle w:val="TAL"/>
              <w:rPr>
                <w:rFonts w:cs="Arial"/>
                <w:szCs w:val="18"/>
              </w:rPr>
            </w:pPr>
            <w:r w:rsidRPr="002B15AA">
              <w:t xml:space="preserve">isNullable: </w:t>
            </w:r>
            <w:r w:rsidRPr="002B15AA">
              <w:rPr>
                <w:rFonts w:cs="Arial"/>
                <w:szCs w:val="18"/>
              </w:rPr>
              <w:t>False</w:t>
            </w:r>
          </w:p>
          <w:p w14:paraId="4A6E119A" w14:textId="77777777" w:rsidR="009D75A7" w:rsidRPr="002B15AA" w:rsidRDefault="009D75A7" w:rsidP="00065B23">
            <w:pPr>
              <w:pStyle w:val="TAL"/>
            </w:pPr>
          </w:p>
        </w:tc>
      </w:tr>
      <w:tr w:rsidR="009D75A7" w:rsidRPr="002B15AA" w14:paraId="42E912B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E0546B4" w14:textId="77777777" w:rsidR="009D75A7" w:rsidRPr="002B15AA" w:rsidRDefault="009D75A7" w:rsidP="00065B23">
            <w:pPr>
              <w:pStyle w:val="TAL"/>
              <w:rPr>
                <w:rFonts w:ascii="Courier New" w:hAnsi="Courier New" w:cs="Courier New"/>
              </w:rPr>
            </w:pPr>
            <w:bookmarkStart w:id="63" w:name="localEndPoint"/>
            <w:r w:rsidRPr="002B15AA">
              <w:rPr>
                <w:rFonts w:ascii="Courier New" w:hAnsi="Courier New" w:cs="Courier New"/>
              </w:rPr>
              <w:t>local</w:t>
            </w:r>
            <w:bookmarkEnd w:id="63"/>
            <w:r w:rsidRPr="002B15AA">
              <w:rPr>
                <w:rFonts w:ascii="Courier New" w:hAnsi="Courier New" w:cs="Courier New"/>
              </w:rPr>
              <w:t xml:space="preserve">Address </w:t>
            </w:r>
          </w:p>
          <w:p w14:paraId="1B762728" w14:textId="77777777" w:rsidR="009D75A7" w:rsidRPr="002B15AA" w:rsidRDefault="009D75A7" w:rsidP="00065B2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EC8F31D" w14:textId="77777777" w:rsidR="009D75A7" w:rsidRPr="002B15AA" w:rsidRDefault="009D75A7" w:rsidP="00065B23">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1E236140" w14:textId="77777777" w:rsidR="009D75A7" w:rsidRPr="002B15AA" w:rsidRDefault="009D75A7" w:rsidP="00065B23">
            <w:pPr>
              <w:pStyle w:val="TAL"/>
              <w:rPr>
                <w:color w:val="000000"/>
              </w:rPr>
            </w:pPr>
          </w:p>
          <w:p w14:paraId="4E569330" w14:textId="77777777" w:rsidR="009D75A7" w:rsidRPr="002B15AA" w:rsidRDefault="009D75A7" w:rsidP="00065B2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A598874" w14:textId="77777777" w:rsidR="009D75A7" w:rsidRPr="002B15AA" w:rsidRDefault="009D75A7" w:rsidP="00065B2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7D4B930" w14:textId="77777777" w:rsidR="009D75A7" w:rsidRPr="002B15AA" w:rsidRDefault="009D75A7" w:rsidP="00065B23">
            <w:pPr>
              <w:pStyle w:val="TAL"/>
              <w:rPr>
                <w:color w:val="000000"/>
              </w:rPr>
            </w:pPr>
          </w:p>
          <w:p w14:paraId="06D12143" w14:textId="77777777" w:rsidR="009D75A7" w:rsidRPr="002B15AA" w:rsidRDefault="009D75A7"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FF5AB02" w14:textId="77777777" w:rsidR="009D75A7" w:rsidRPr="002B15AA" w:rsidRDefault="009D75A7" w:rsidP="00065B23">
            <w:pPr>
              <w:pStyle w:val="TAL"/>
            </w:pPr>
            <w:r w:rsidRPr="002B15AA">
              <w:t>type: String</w:t>
            </w:r>
          </w:p>
          <w:p w14:paraId="2EAE30E3" w14:textId="77777777" w:rsidR="009D75A7" w:rsidRPr="002B15AA" w:rsidRDefault="009D75A7" w:rsidP="00065B23">
            <w:pPr>
              <w:pStyle w:val="TAL"/>
            </w:pPr>
            <w:r w:rsidRPr="002B15AA">
              <w:t>multiplicity: 2</w:t>
            </w:r>
          </w:p>
          <w:p w14:paraId="6B96410A" w14:textId="77777777" w:rsidR="009D75A7" w:rsidRPr="002B15AA" w:rsidRDefault="009D75A7" w:rsidP="00065B23">
            <w:pPr>
              <w:pStyle w:val="TAL"/>
            </w:pPr>
            <w:r w:rsidRPr="002B15AA">
              <w:t>isOrdered: True</w:t>
            </w:r>
          </w:p>
          <w:p w14:paraId="7E4A0EE5" w14:textId="77777777" w:rsidR="009D75A7" w:rsidRPr="002B15AA" w:rsidRDefault="009D75A7" w:rsidP="00065B23">
            <w:pPr>
              <w:pStyle w:val="TAL"/>
            </w:pPr>
            <w:r w:rsidRPr="002B15AA">
              <w:t>isUnique: N/A</w:t>
            </w:r>
          </w:p>
          <w:p w14:paraId="7A2A678A" w14:textId="77777777" w:rsidR="009D75A7" w:rsidRPr="002B15AA" w:rsidRDefault="009D75A7" w:rsidP="00065B23">
            <w:pPr>
              <w:pStyle w:val="TAL"/>
            </w:pPr>
            <w:r w:rsidRPr="002B15AA">
              <w:t>defaultValue: None</w:t>
            </w:r>
          </w:p>
          <w:p w14:paraId="47D31F2E" w14:textId="77777777" w:rsidR="009D75A7" w:rsidRPr="002B15AA" w:rsidRDefault="009D75A7" w:rsidP="00065B23">
            <w:pPr>
              <w:pStyle w:val="TAL"/>
            </w:pPr>
            <w:r w:rsidRPr="002B15AA">
              <w:t>isNullable: False</w:t>
            </w:r>
          </w:p>
          <w:p w14:paraId="095FFFE8" w14:textId="77777777" w:rsidR="009D75A7" w:rsidRPr="002B15AA" w:rsidRDefault="009D75A7" w:rsidP="00065B23">
            <w:pPr>
              <w:pStyle w:val="TAL"/>
            </w:pPr>
          </w:p>
        </w:tc>
      </w:tr>
      <w:tr w:rsidR="009D75A7" w:rsidRPr="002B15AA" w14:paraId="7ECB063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280C3FE" w14:textId="77777777" w:rsidR="009D75A7" w:rsidRPr="002B15AA" w:rsidRDefault="009D75A7" w:rsidP="00065B23">
            <w:pPr>
              <w:pStyle w:val="TAL"/>
              <w:rPr>
                <w:rFonts w:ascii="Courier New" w:hAnsi="Courier New" w:cs="Courier New"/>
              </w:rPr>
            </w:pPr>
            <w:bookmarkStart w:id="64" w:name="remoteEndPoint"/>
            <w:r w:rsidRPr="002B15AA">
              <w:rPr>
                <w:rFonts w:ascii="Courier New" w:hAnsi="Courier New" w:cs="Courier New"/>
              </w:rPr>
              <w:t>remote</w:t>
            </w:r>
            <w:bookmarkEnd w:id="64"/>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20EB86E5" w14:textId="77777777" w:rsidR="009D75A7" w:rsidRPr="002B15AA" w:rsidRDefault="009D75A7" w:rsidP="00065B23">
            <w:pPr>
              <w:pStyle w:val="TAL"/>
              <w:rPr>
                <w:color w:val="000000"/>
              </w:rPr>
            </w:pPr>
            <w:r w:rsidRPr="002B15AA">
              <w:rPr>
                <w:color w:val="000000"/>
              </w:rPr>
              <w:t>Remote address including IP address used for initialization of the underlying transport.</w:t>
            </w:r>
          </w:p>
          <w:p w14:paraId="06A2CBB3" w14:textId="77777777" w:rsidR="009D75A7" w:rsidRPr="002B15AA" w:rsidRDefault="009D75A7" w:rsidP="00065B2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E6D479A" w14:textId="77777777" w:rsidR="009D75A7" w:rsidRPr="002B15AA" w:rsidRDefault="009D75A7" w:rsidP="00065B23">
            <w:pPr>
              <w:pStyle w:val="TAL"/>
              <w:rPr>
                <w:color w:val="000000"/>
              </w:rPr>
            </w:pPr>
          </w:p>
          <w:p w14:paraId="3160B3EA" w14:textId="77777777" w:rsidR="009D75A7" w:rsidRPr="002B15AA" w:rsidRDefault="009D75A7" w:rsidP="00065B2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E2F118" w14:textId="77777777" w:rsidR="009D75A7" w:rsidRPr="002B15AA" w:rsidRDefault="009D75A7" w:rsidP="00065B23">
            <w:pPr>
              <w:pStyle w:val="TAL"/>
            </w:pPr>
            <w:r w:rsidRPr="002B15AA">
              <w:t>type: String</w:t>
            </w:r>
          </w:p>
          <w:p w14:paraId="4E4824CC" w14:textId="77777777" w:rsidR="009D75A7" w:rsidRPr="002B15AA" w:rsidRDefault="009D75A7" w:rsidP="00065B23">
            <w:pPr>
              <w:pStyle w:val="TAL"/>
            </w:pPr>
            <w:r w:rsidRPr="002B15AA">
              <w:t>multiplicity: 1</w:t>
            </w:r>
          </w:p>
          <w:p w14:paraId="40B88259" w14:textId="77777777" w:rsidR="009D75A7" w:rsidRPr="002B15AA" w:rsidRDefault="009D75A7" w:rsidP="00065B23">
            <w:pPr>
              <w:pStyle w:val="TAL"/>
            </w:pPr>
            <w:r w:rsidRPr="002B15AA">
              <w:t>isOrdered: N/A</w:t>
            </w:r>
          </w:p>
          <w:p w14:paraId="016D5AD1" w14:textId="77777777" w:rsidR="009D75A7" w:rsidRPr="002B15AA" w:rsidRDefault="009D75A7" w:rsidP="00065B23">
            <w:pPr>
              <w:pStyle w:val="TAL"/>
            </w:pPr>
            <w:r w:rsidRPr="002B15AA">
              <w:t>isUnique: N/A</w:t>
            </w:r>
          </w:p>
          <w:p w14:paraId="5B41A62B" w14:textId="77777777" w:rsidR="009D75A7" w:rsidRPr="002B15AA" w:rsidRDefault="009D75A7" w:rsidP="00065B23">
            <w:pPr>
              <w:pStyle w:val="TAL"/>
            </w:pPr>
            <w:r w:rsidRPr="002B15AA">
              <w:t>defaultValue: None</w:t>
            </w:r>
          </w:p>
          <w:p w14:paraId="009099D7" w14:textId="77777777" w:rsidR="009D75A7" w:rsidRPr="002B15AA" w:rsidRDefault="009D75A7" w:rsidP="00065B23">
            <w:pPr>
              <w:pStyle w:val="TAL"/>
            </w:pPr>
            <w:r w:rsidRPr="002B15AA">
              <w:t>isNullable: False</w:t>
            </w:r>
          </w:p>
          <w:p w14:paraId="466A805B" w14:textId="77777777" w:rsidR="009D75A7" w:rsidRPr="002B15AA" w:rsidRDefault="009D75A7" w:rsidP="00065B23">
            <w:pPr>
              <w:pStyle w:val="TAL"/>
            </w:pPr>
          </w:p>
        </w:tc>
      </w:tr>
      <w:tr w:rsidR="009D75A7" w:rsidRPr="002B15AA" w14:paraId="31EE54E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DB950A7" w14:textId="77777777" w:rsidR="009D75A7" w:rsidRPr="002B15AA" w:rsidRDefault="009D75A7" w:rsidP="00065B23">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59580230" w14:textId="77777777" w:rsidR="009D75A7" w:rsidRPr="002B15AA" w:rsidRDefault="009D75A7" w:rsidP="00065B23">
            <w:pPr>
              <w:pStyle w:val="TAL"/>
            </w:pPr>
            <w:r w:rsidRPr="002B15AA">
              <w:t>It identifies a gNB within a PLMN. The gNB ID is part of the NR Cell Identifier (NCI) of the gNB cells.</w:t>
            </w:r>
          </w:p>
          <w:p w14:paraId="2058DE61" w14:textId="77777777" w:rsidR="009D75A7" w:rsidRDefault="009D75A7" w:rsidP="00065B23">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0C57FB25" w14:textId="77777777" w:rsidR="009D75A7" w:rsidRPr="002B15AA" w:rsidRDefault="009D75A7" w:rsidP="00065B23">
            <w:pPr>
              <w:pStyle w:val="TAL"/>
              <w:rPr>
                <w:lang w:eastAsia="zh-CN"/>
              </w:rPr>
            </w:pPr>
          </w:p>
          <w:p w14:paraId="264A6DFE" w14:textId="77777777" w:rsidR="009D75A7" w:rsidRPr="002B15AA" w:rsidRDefault="009D75A7" w:rsidP="00065B23">
            <w:pPr>
              <w:pStyle w:val="TAL"/>
              <w:rPr>
                <w:lang w:eastAsia="zh-CN"/>
              </w:rPr>
            </w:pPr>
            <w:r w:rsidRPr="002B15AA">
              <w:rPr>
                <w:lang w:eastAsia="zh-CN"/>
              </w:rPr>
              <w:t xml:space="preserve">allowedValues: </w:t>
            </w:r>
            <w:r w:rsidRPr="002B15AA">
              <w:rPr>
                <w:rFonts w:ascii="Courier New" w:hAnsi="Courier New" w:cs="Courier New"/>
              </w:rPr>
              <w:t>0..4294967295</w:t>
            </w:r>
          </w:p>
          <w:p w14:paraId="106A81EB" w14:textId="77777777" w:rsidR="009D75A7" w:rsidRPr="002B15AA" w:rsidRDefault="009D75A7" w:rsidP="00065B2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06C346" w14:textId="77777777" w:rsidR="009D75A7" w:rsidRPr="002B15AA" w:rsidRDefault="009D75A7" w:rsidP="00065B23">
            <w:pPr>
              <w:pStyle w:val="TAL"/>
            </w:pPr>
            <w:r w:rsidRPr="002B15AA">
              <w:t>type: Integer</w:t>
            </w:r>
          </w:p>
          <w:p w14:paraId="5B7E4964" w14:textId="77777777" w:rsidR="009D75A7" w:rsidRPr="002B15AA" w:rsidRDefault="009D75A7" w:rsidP="00065B23">
            <w:pPr>
              <w:pStyle w:val="TAL"/>
            </w:pPr>
            <w:r w:rsidRPr="002B15AA">
              <w:t>multiplicity: 1</w:t>
            </w:r>
          </w:p>
          <w:p w14:paraId="16D26FED" w14:textId="77777777" w:rsidR="009D75A7" w:rsidRPr="002B15AA" w:rsidRDefault="009D75A7" w:rsidP="00065B23">
            <w:pPr>
              <w:pStyle w:val="TAL"/>
            </w:pPr>
            <w:r w:rsidRPr="002B15AA">
              <w:t>isOrdered: N/A</w:t>
            </w:r>
          </w:p>
          <w:p w14:paraId="221C8E79" w14:textId="77777777" w:rsidR="009D75A7" w:rsidRPr="002B15AA" w:rsidRDefault="009D75A7" w:rsidP="00065B23">
            <w:pPr>
              <w:pStyle w:val="TAL"/>
            </w:pPr>
            <w:r w:rsidRPr="002B15AA">
              <w:t>isUnique: N/A</w:t>
            </w:r>
          </w:p>
          <w:p w14:paraId="3C92745A" w14:textId="77777777" w:rsidR="009D75A7" w:rsidRPr="002B15AA" w:rsidRDefault="009D75A7" w:rsidP="00065B23">
            <w:pPr>
              <w:pStyle w:val="TAL"/>
            </w:pPr>
            <w:r w:rsidRPr="002B15AA">
              <w:t>defaultValue: None</w:t>
            </w:r>
          </w:p>
          <w:p w14:paraId="5986639B" w14:textId="77777777" w:rsidR="009D75A7" w:rsidRPr="002B15AA" w:rsidRDefault="009D75A7" w:rsidP="00065B23">
            <w:pPr>
              <w:pStyle w:val="TAL"/>
            </w:pPr>
            <w:r w:rsidRPr="002B15AA">
              <w:t>isNullable: False</w:t>
            </w:r>
          </w:p>
          <w:p w14:paraId="13A81305" w14:textId="77777777" w:rsidR="009D75A7" w:rsidRPr="002B15AA" w:rsidRDefault="009D75A7" w:rsidP="00065B23">
            <w:pPr>
              <w:pStyle w:val="TAL"/>
              <w:rPr>
                <w:rFonts w:cs="Arial"/>
              </w:rPr>
            </w:pPr>
          </w:p>
        </w:tc>
      </w:tr>
      <w:tr w:rsidR="009D75A7" w:rsidRPr="002B15AA" w14:paraId="0DD1E25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3BCA3B" w14:textId="77777777" w:rsidR="009D75A7" w:rsidRPr="002B15AA" w:rsidRDefault="009D75A7" w:rsidP="00065B23">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53CA08A2" w14:textId="77777777" w:rsidR="009D75A7" w:rsidRPr="002B15AA" w:rsidRDefault="009D75A7" w:rsidP="00065B23">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8BA0878" w14:textId="77777777" w:rsidR="009D75A7" w:rsidRPr="002B15AA" w:rsidRDefault="009D75A7" w:rsidP="00065B23">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63E3A05C" w14:textId="77777777" w:rsidR="009D75A7" w:rsidRPr="002B15AA" w:rsidRDefault="009D75A7" w:rsidP="00065B23">
            <w:pPr>
              <w:pStyle w:val="TAL"/>
            </w:pPr>
            <w:r w:rsidRPr="002B15AA">
              <w:t>type: Integer</w:t>
            </w:r>
          </w:p>
          <w:p w14:paraId="2E8BCF2D" w14:textId="77777777" w:rsidR="009D75A7" w:rsidRPr="002B15AA" w:rsidRDefault="009D75A7" w:rsidP="00065B23">
            <w:pPr>
              <w:pStyle w:val="TAL"/>
            </w:pPr>
            <w:r w:rsidRPr="002B15AA">
              <w:t>multiplicity: 1</w:t>
            </w:r>
          </w:p>
          <w:p w14:paraId="4497BE73" w14:textId="77777777" w:rsidR="009D75A7" w:rsidRPr="002B15AA" w:rsidRDefault="009D75A7" w:rsidP="00065B23">
            <w:pPr>
              <w:pStyle w:val="TAL"/>
            </w:pPr>
            <w:r w:rsidRPr="002B15AA">
              <w:t>isOrdered: N/A</w:t>
            </w:r>
          </w:p>
          <w:p w14:paraId="0C721819" w14:textId="77777777" w:rsidR="009D75A7" w:rsidRPr="002B15AA" w:rsidRDefault="009D75A7" w:rsidP="00065B23">
            <w:pPr>
              <w:pStyle w:val="TAL"/>
            </w:pPr>
            <w:r w:rsidRPr="002B15AA">
              <w:t>isUnique: N/A</w:t>
            </w:r>
          </w:p>
          <w:p w14:paraId="10133427" w14:textId="77777777" w:rsidR="009D75A7" w:rsidRPr="002B15AA" w:rsidRDefault="009D75A7" w:rsidP="00065B23">
            <w:pPr>
              <w:pStyle w:val="TAL"/>
            </w:pPr>
            <w:r w:rsidRPr="002B15AA">
              <w:t>defaultValue: None</w:t>
            </w:r>
          </w:p>
          <w:p w14:paraId="4BC47111" w14:textId="77777777" w:rsidR="009D75A7" w:rsidRPr="002B15AA" w:rsidRDefault="009D75A7" w:rsidP="00065B23">
            <w:pPr>
              <w:pStyle w:val="TAL"/>
            </w:pPr>
            <w:r w:rsidRPr="002B15AA">
              <w:t>isNullable: False</w:t>
            </w:r>
          </w:p>
          <w:p w14:paraId="4A327C28" w14:textId="77777777" w:rsidR="009D75A7" w:rsidRPr="002B15AA" w:rsidRDefault="009D75A7" w:rsidP="00065B23">
            <w:pPr>
              <w:pStyle w:val="TAL"/>
            </w:pPr>
          </w:p>
        </w:tc>
      </w:tr>
      <w:tr w:rsidR="009D75A7" w:rsidRPr="002B15AA" w14:paraId="6D8966D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7E545AD" w14:textId="77777777" w:rsidR="009D75A7" w:rsidRPr="002B15AA" w:rsidRDefault="009D75A7" w:rsidP="00065B2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41AED36A" w14:textId="77777777" w:rsidR="009D75A7" w:rsidRDefault="009D75A7" w:rsidP="00065B23">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6AF173FB" w14:textId="77777777" w:rsidR="009D75A7" w:rsidRPr="002B15AA" w:rsidRDefault="009D75A7" w:rsidP="00065B23">
            <w:pPr>
              <w:pStyle w:val="TAL"/>
            </w:pPr>
          </w:p>
          <w:p w14:paraId="4BFB424B" w14:textId="77777777" w:rsidR="009D75A7" w:rsidRPr="002B15AA" w:rsidRDefault="009D75A7" w:rsidP="00065B23">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12B167C" w14:textId="77777777" w:rsidR="009D75A7" w:rsidRPr="002B15AA" w:rsidRDefault="009D75A7" w:rsidP="00065B23">
            <w:pPr>
              <w:pStyle w:val="TAL"/>
            </w:pPr>
            <w:r w:rsidRPr="002B15AA">
              <w:t>type: Integer</w:t>
            </w:r>
          </w:p>
          <w:p w14:paraId="6D0A415A" w14:textId="77777777" w:rsidR="009D75A7" w:rsidRPr="002B15AA" w:rsidRDefault="009D75A7" w:rsidP="00065B23">
            <w:pPr>
              <w:pStyle w:val="TAL"/>
            </w:pPr>
            <w:r w:rsidRPr="002B15AA">
              <w:t>multiplicity: 1</w:t>
            </w:r>
          </w:p>
          <w:p w14:paraId="3D79FD47" w14:textId="77777777" w:rsidR="009D75A7" w:rsidRPr="002B15AA" w:rsidRDefault="009D75A7" w:rsidP="00065B23">
            <w:pPr>
              <w:pStyle w:val="TAL"/>
            </w:pPr>
            <w:r w:rsidRPr="002B15AA">
              <w:t>isOrdered: N/A</w:t>
            </w:r>
          </w:p>
          <w:p w14:paraId="0BF65B3F" w14:textId="77777777" w:rsidR="009D75A7" w:rsidRPr="002B15AA" w:rsidRDefault="009D75A7" w:rsidP="00065B23">
            <w:pPr>
              <w:pStyle w:val="TAL"/>
            </w:pPr>
            <w:r w:rsidRPr="002B15AA">
              <w:t>isUnique: N/A</w:t>
            </w:r>
          </w:p>
          <w:p w14:paraId="05173A2F" w14:textId="77777777" w:rsidR="009D75A7" w:rsidRPr="002B15AA" w:rsidRDefault="009D75A7" w:rsidP="00065B23">
            <w:pPr>
              <w:pStyle w:val="TAL"/>
            </w:pPr>
            <w:r w:rsidRPr="002B15AA">
              <w:t>defaultValue: None</w:t>
            </w:r>
          </w:p>
          <w:p w14:paraId="671FDCB0" w14:textId="77777777" w:rsidR="009D75A7" w:rsidRPr="002B15AA" w:rsidRDefault="009D75A7" w:rsidP="00065B23">
            <w:pPr>
              <w:pStyle w:val="TAL"/>
            </w:pPr>
            <w:r w:rsidRPr="002B15AA">
              <w:t>isNullable: False</w:t>
            </w:r>
          </w:p>
          <w:p w14:paraId="4C622DF1" w14:textId="77777777" w:rsidR="009D75A7" w:rsidRPr="002B15AA" w:rsidRDefault="009D75A7" w:rsidP="00065B23">
            <w:pPr>
              <w:pStyle w:val="TAL"/>
              <w:rPr>
                <w:rFonts w:cs="Arial"/>
              </w:rPr>
            </w:pPr>
          </w:p>
        </w:tc>
      </w:tr>
      <w:tr w:rsidR="009D75A7" w:rsidRPr="002B15AA" w14:paraId="71A9DD1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B3C3734" w14:textId="77777777" w:rsidR="009D75A7" w:rsidRPr="002B15AA" w:rsidRDefault="009D75A7" w:rsidP="00065B2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01E96BD" w14:textId="77777777" w:rsidR="009D75A7" w:rsidRDefault="009D75A7" w:rsidP="00065B23">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1089AA21" w14:textId="77777777" w:rsidR="009D75A7" w:rsidRPr="002B15AA" w:rsidRDefault="009D75A7" w:rsidP="00065B23">
            <w:pPr>
              <w:pStyle w:val="TAL"/>
            </w:pPr>
          </w:p>
          <w:p w14:paraId="0C5062D2" w14:textId="77777777" w:rsidR="009D75A7" w:rsidRPr="002B15AA" w:rsidRDefault="009D75A7" w:rsidP="00065B23">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2EBD9ED" w14:textId="77777777" w:rsidR="009D75A7" w:rsidRPr="002B15AA" w:rsidRDefault="009D75A7" w:rsidP="00065B23">
            <w:pPr>
              <w:pStyle w:val="TAL"/>
            </w:pPr>
            <w:r w:rsidRPr="002B15AA">
              <w:t>type: Integer</w:t>
            </w:r>
          </w:p>
          <w:p w14:paraId="2D13FF16" w14:textId="77777777" w:rsidR="009D75A7" w:rsidRPr="002B15AA" w:rsidRDefault="009D75A7" w:rsidP="00065B23">
            <w:pPr>
              <w:pStyle w:val="TAL"/>
            </w:pPr>
            <w:r w:rsidRPr="002B15AA">
              <w:t>multiplicity: 1</w:t>
            </w:r>
          </w:p>
          <w:p w14:paraId="732DCC5A" w14:textId="77777777" w:rsidR="009D75A7" w:rsidRPr="002B15AA" w:rsidRDefault="009D75A7" w:rsidP="00065B23">
            <w:pPr>
              <w:pStyle w:val="TAL"/>
            </w:pPr>
            <w:r w:rsidRPr="002B15AA">
              <w:t>isOrdered: N/A</w:t>
            </w:r>
          </w:p>
          <w:p w14:paraId="3F0595FA" w14:textId="77777777" w:rsidR="009D75A7" w:rsidRPr="002B15AA" w:rsidRDefault="009D75A7" w:rsidP="00065B23">
            <w:pPr>
              <w:pStyle w:val="TAL"/>
            </w:pPr>
            <w:r w:rsidRPr="002B15AA">
              <w:t>isUnique: N/A</w:t>
            </w:r>
          </w:p>
          <w:p w14:paraId="54576645" w14:textId="77777777" w:rsidR="009D75A7" w:rsidRPr="002B15AA" w:rsidRDefault="009D75A7" w:rsidP="00065B23">
            <w:pPr>
              <w:pStyle w:val="TAL"/>
            </w:pPr>
            <w:r w:rsidRPr="002B15AA">
              <w:t>defaultValue: None</w:t>
            </w:r>
          </w:p>
          <w:p w14:paraId="37FB45BA" w14:textId="77777777" w:rsidR="009D75A7" w:rsidRPr="002B15AA" w:rsidRDefault="009D75A7" w:rsidP="00065B23">
            <w:pPr>
              <w:pStyle w:val="TAL"/>
            </w:pPr>
            <w:r w:rsidRPr="002B15AA">
              <w:t>isNullable: False</w:t>
            </w:r>
          </w:p>
          <w:p w14:paraId="3DAEB02F" w14:textId="77777777" w:rsidR="009D75A7" w:rsidRPr="002B15AA" w:rsidRDefault="009D75A7" w:rsidP="00065B23">
            <w:pPr>
              <w:pStyle w:val="TAL"/>
            </w:pPr>
          </w:p>
        </w:tc>
      </w:tr>
      <w:tr w:rsidR="009D75A7" w:rsidRPr="002B15AA" w14:paraId="4DC4B67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C933896" w14:textId="77777777" w:rsidR="009D75A7" w:rsidRPr="002B15AA" w:rsidRDefault="009D75A7" w:rsidP="00065B2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56EE90C2" w14:textId="77777777" w:rsidR="009D75A7" w:rsidRDefault="009D75A7" w:rsidP="00065B23">
            <w:pPr>
              <w:pStyle w:val="TAL"/>
              <w:rPr>
                <w:lang w:eastAsia="zh-CN"/>
              </w:rPr>
            </w:pPr>
            <w:r w:rsidRPr="002B15AA">
              <w:rPr>
                <w:lang w:eastAsia="zh-CN"/>
              </w:rPr>
              <w:t>It identifies the Central Entity of a NR node, see subclause 9.2.1.4 of 3GPP TS 38.473 [8].</w:t>
            </w:r>
          </w:p>
          <w:p w14:paraId="19343A25" w14:textId="77777777" w:rsidR="009D75A7" w:rsidRPr="002B15AA" w:rsidRDefault="009D75A7" w:rsidP="00065B23">
            <w:pPr>
              <w:pStyle w:val="TAL"/>
              <w:rPr>
                <w:lang w:eastAsia="zh-CN"/>
              </w:rPr>
            </w:pPr>
          </w:p>
          <w:p w14:paraId="03A764DA" w14:textId="77777777" w:rsidR="009D75A7" w:rsidRPr="002B15AA" w:rsidRDefault="009D75A7" w:rsidP="00065B2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7D4B6A4" w14:textId="77777777" w:rsidR="009D75A7" w:rsidRPr="002B15AA" w:rsidRDefault="009D75A7" w:rsidP="00065B23">
            <w:pPr>
              <w:pStyle w:val="TAL"/>
            </w:pPr>
            <w:r w:rsidRPr="002B15AA">
              <w:t>type: String</w:t>
            </w:r>
          </w:p>
          <w:p w14:paraId="466F9B4D" w14:textId="77777777" w:rsidR="009D75A7" w:rsidRPr="002B15AA" w:rsidRDefault="009D75A7" w:rsidP="00065B23">
            <w:pPr>
              <w:pStyle w:val="TAL"/>
            </w:pPr>
            <w:r w:rsidRPr="002B15AA">
              <w:t>multiplicity: 1</w:t>
            </w:r>
          </w:p>
          <w:p w14:paraId="42A5BE20" w14:textId="77777777" w:rsidR="009D75A7" w:rsidRPr="002B15AA" w:rsidRDefault="009D75A7" w:rsidP="00065B23">
            <w:pPr>
              <w:pStyle w:val="TAL"/>
            </w:pPr>
            <w:r w:rsidRPr="002B15AA">
              <w:t>isOrdered: N/A</w:t>
            </w:r>
          </w:p>
          <w:p w14:paraId="6B7BB3B4" w14:textId="77777777" w:rsidR="009D75A7" w:rsidRPr="002B15AA" w:rsidRDefault="009D75A7" w:rsidP="00065B23">
            <w:pPr>
              <w:pStyle w:val="TAL"/>
            </w:pPr>
            <w:r w:rsidRPr="002B15AA">
              <w:t>isUnique: N/A</w:t>
            </w:r>
          </w:p>
          <w:p w14:paraId="03A9F7AE" w14:textId="77777777" w:rsidR="009D75A7" w:rsidRPr="002B15AA" w:rsidRDefault="009D75A7" w:rsidP="00065B23">
            <w:pPr>
              <w:pStyle w:val="TAL"/>
            </w:pPr>
            <w:r w:rsidRPr="002B15AA">
              <w:t>defaultValue: None</w:t>
            </w:r>
          </w:p>
          <w:p w14:paraId="2A8F8848" w14:textId="77777777" w:rsidR="009D75A7" w:rsidRDefault="009D75A7" w:rsidP="00065B23">
            <w:pPr>
              <w:pStyle w:val="TAL"/>
            </w:pPr>
            <w:r w:rsidRPr="002B15AA">
              <w:t>isNullable: False</w:t>
            </w:r>
          </w:p>
          <w:p w14:paraId="5F6C033A" w14:textId="77777777" w:rsidR="009D75A7" w:rsidRPr="002B15AA" w:rsidRDefault="009D75A7" w:rsidP="00065B23">
            <w:pPr>
              <w:pStyle w:val="TAL"/>
            </w:pPr>
          </w:p>
        </w:tc>
      </w:tr>
      <w:tr w:rsidR="009D75A7" w:rsidRPr="002B15AA" w14:paraId="665411C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E97D5E2" w14:textId="77777777" w:rsidR="009D75A7" w:rsidRPr="002B15AA" w:rsidRDefault="009D75A7" w:rsidP="00065B2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71F507DB" w14:textId="77777777" w:rsidR="009D75A7" w:rsidRDefault="009D75A7" w:rsidP="00065B23">
            <w:pPr>
              <w:pStyle w:val="TAL"/>
              <w:rPr>
                <w:lang w:eastAsia="zh-CN"/>
              </w:rPr>
            </w:pPr>
            <w:r w:rsidRPr="002B15AA">
              <w:rPr>
                <w:lang w:eastAsia="zh-CN"/>
              </w:rPr>
              <w:t>It identifies the Distributed Entity of a NR node, see subclause 9.2.1.5 of 3GPP TS 38.473 [8].</w:t>
            </w:r>
          </w:p>
          <w:p w14:paraId="603B44B5" w14:textId="77777777" w:rsidR="009D75A7" w:rsidRPr="002B15AA" w:rsidRDefault="009D75A7" w:rsidP="00065B23">
            <w:pPr>
              <w:pStyle w:val="TAL"/>
              <w:rPr>
                <w:lang w:eastAsia="zh-CN"/>
              </w:rPr>
            </w:pPr>
          </w:p>
          <w:p w14:paraId="5CC7C02C" w14:textId="77777777" w:rsidR="009D75A7" w:rsidRPr="002B15AA" w:rsidRDefault="009D75A7" w:rsidP="00065B2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62451D1" w14:textId="77777777" w:rsidR="009D75A7" w:rsidRPr="002B15AA" w:rsidRDefault="009D75A7" w:rsidP="00065B23">
            <w:pPr>
              <w:pStyle w:val="TAL"/>
            </w:pPr>
            <w:r w:rsidRPr="002B15AA">
              <w:t>type: String</w:t>
            </w:r>
          </w:p>
          <w:p w14:paraId="6A63A61A" w14:textId="77777777" w:rsidR="009D75A7" w:rsidRPr="002B15AA" w:rsidRDefault="009D75A7" w:rsidP="00065B23">
            <w:pPr>
              <w:pStyle w:val="TAL"/>
            </w:pPr>
            <w:r w:rsidRPr="002B15AA">
              <w:t>multiplicity: 1</w:t>
            </w:r>
          </w:p>
          <w:p w14:paraId="0BE811EF" w14:textId="77777777" w:rsidR="009D75A7" w:rsidRPr="002B15AA" w:rsidRDefault="009D75A7" w:rsidP="00065B23">
            <w:pPr>
              <w:pStyle w:val="TAL"/>
            </w:pPr>
            <w:r w:rsidRPr="002B15AA">
              <w:t>isOrdered: N/A</w:t>
            </w:r>
          </w:p>
          <w:p w14:paraId="6104B32C" w14:textId="77777777" w:rsidR="009D75A7" w:rsidRPr="002B15AA" w:rsidRDefault="009D75A7" w:rsidP="00065B23">
            <w:pPr>
              <w:pStyle w:val="TAL"/>
            </w:pPr>
            <w:r w:rsidRPr="002B15AA">
              <w:t>isUnique: N/A</w:t>
            </w:r>
          </w:p>
          <w:p w14:paraId="0C5A856A" w14:textId="77777777" w:rsidR="009D75A7" w:rsidRPr="002B15AA" w:rsidRDefault="009D75A7" w:rsidP="00065B23">
            <w:pPr>
              <w:pStyle w:val="TAL"/>
            </w:pPr>
            <w:r w:rsidRPr="002B15AA">
              <w:t>defaultValue: None</w:t>
            </w:r>
          </w:p>
          <w:p w14:paraId="07BCF29A" w14:textId="77777777" w:rsidR="009D75A7" w:rsidRDefault="009D75A7" w:rsidP="00065B23">
            <w:pPr>
              <w:pStyle w:val="TAL"/>
            </w:pPr>
            <w:r w:rsidRPr="002B15AA">
              <w:t>isNullable: False</w:t>
            </w:r>
          </w:p>
          <w:p w14:paraId="76B3AF2C" w14:textId="77777777" w:rsidR="009D75A7" w:rsidRPr="002B15AA" w:rsidRDefault="009D75A7" w:rsidP="00065B23">
            <w:pPr>
              <w:pStyle w:val="TAL"/>
            </w:pPr>
          </w:p>
        </w:tc>
      </w:tr>
      <w:tr w:rsidR="009D75A7" w:rsidRPr="002B15AA" w14:paraId="3CC3051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23B2DF3" w14:textId="77777777" w:rsidR="009D75A7" w:rsidRPr="002B15AA" w:rsidRDefault="009D75A7" w:rsidP="00065B23">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735EACA0" w14:textId="77777777" w:rsidR="009D75A7" w:rsidRPr="006B53AC" w:rsidRDefault="009D75A7" w:rsidP="00065B23">
            <w:pPr>
              <w:pStyle w:val="TAL"/>
              <w:rPr>
                <w:rFonts w:cs="Arial"/>
                <w:szCs w:val="18"/>
              </w:rPr>
            </w:pPr>
            <w:r w:rsidRPr="002B15AA">
              <w:t xml:space="preserve">It </w:t>
            </w:r>
            <w:r>
              <w:t>i</w:t>
            </w:r>
            <w:r w:rsidRPr="006B53AC">
              <w:rPr>
                <w:rFonts w:cs="Arial"/>
                <w:szCs w:val="18"/>
              </w:rPr>
              <w:t xml:space="preserve">dentifies a NR cell of a gNB. </w:t>
            </w:r>
          </w:p>
          <w:p w14:paraId="12115ECE" w14:textId="77777777" w:rsidR="009D75A7" w:rsidRPr="00BA4795" w:rsidRDefault="009D75A7" w:rsidP="00065B23">
            <w:pPr>
              <w:pStyle w:val="TAL"/>
              <w:rPr>
                <w:rFonts w:cs="Arial"/>
                <w:szCs w:val="18"/>
              </w:rPr>
            </w:pPr>
          </w:p>
          <w:p w14:paraId="3F6EAEDF" w14:textId="77777777" w:rsidR="009D75A7" w:rsidRPr="00C91775" w:rsidRDefault="009D75A7" w:rsidP="00065B23">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14377708" w14:textId="77777777" w:rsidR="009D75A7" w:rsidRPr="00747D5D" w:rsidRDefault="009D75A7" w:rsidP="00065B23">
            <w:pPr>
              <w:pStyle w:val="TAL"/>
              <w:rPr>
                <w:rFonts w:cs="Arial"/>
                <w:szCs w:val="18"/>
              </w:rPr>
            </w:pPr>
          </w:p>
          <w:p w14:paraId="2EDE3577" w14:textId="77777777" w:rsidR="009D75A7" w:rsidRPr="005F5EB9" w:rsidRDefault="009D75A7" w:rsidP="00065B23">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1DB5DB9E" w14:textId="77777777" w:rsidR="009D75A7" w:rsidRPr="002B15AA" w:rsidRDefault="009D75A7" w:rsidP="00065B23">
            <w:pPr>
              <w:pStyle w:val="TAL"/>
            </w:pPr>
          </w:p>
          <w:p w14:paraId="64B6F784" w14:textId="77777777" w:rsidR="009D75A7" w:rsidRPr="002B15AA" w:rsidRDefault="009D75A7" w:rsidP="00065B23">
            <w:pPr>
              <w:pStyle w:val="TAL"/>
              <w:rPr>
                <w:color w:val="000000"/>
              </w:rPr>
            </w:pPr>
            <w:r w:rsidRPr="002B15AA">
              <w:t>The NR Cell Global identifier (NCGI) is constructed from the PLMN identity the cell belongs to and the NR Cell Identifier (NCI) of the cell.</w:t>
            </w:r>
          </w:p>
          <w:p w14:paraId="5A4268DB" w14:textId="77777777" w:rsidR="009D75A7" w:rsidRPr="002B15AA" w:rsidRDefault="009D75A7" w:rsidP="00065B23">
            <w:pPr>
              <w:pStyle w:val="TAL"/>
            </w:pPr>
            <w:r w:rsidRPr="002B15AA">
              <w:t>See relation between NCI and</w:t>
            </w:r>
            <w:r>
              <w:t xml:space="preserve"> </w:t>
            </w:r>
            <w:r w:rsidRPr="002B15AA">
              <w:t>NCGI subclause 8.2 of TS 38.300 [3].</w:t>
            </w:r>
          </w:p>
          <w:p w14:paraId="40BD7499" w14:textId="77777777" w:rsidR="009D75A7" w:rsidRDefault="009D75A7" w:rsidP="00065B23">
            <w:pPr>
              <w:pStyle w:val="TAL"/>
              <w:rPr>
                <w:lang w:eastAsia="zh-CN"/>
              </w:rPr>
            </w:pPr>
            <w:r w:rsidRPr="002B15AA">
              <w:rPr>
                <w:lang w:eastAsia="zh-CN"/>
              </w:rPr>
              <w:t>allowedValues: Not applicable</w:t>
            </w:r>
          </w:p>
          <w:p w14:paraId="3F2EDFA8" w14:textId="77777777" w:rsidR="009D75A7" w:rsidRPr="002B15AA" w:rsidRDefault="009D75A7"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471437" w14:textId="77777777" w:rsidR="009D75A7" w:rsidRPr="002B15AA" w:rsidRDefault="009D75A7" w:rsidP="00065B23">
            <w:pPr>
              <w:pStyle w:val="TAL"/>
            </w:pPr>
            <w:r w:rsidRPr="002B15AA">
              <w:t>type: Integer</w:t>
            </w:r>
          </w:p>
          <w:p w14:paraId="35DF2FD6" w14:textId="77777777" w:rsidR="009D75A7" w:rsidRPr="002B15AA" w:rsidRDefault="009D75A7" w:rsidP="00065B23">
            <w:pPr>
              <w:pStyle w:val="TAL"/>
            </w:pPr>
            <w:r w:rsidRPr="002B15AA">
              <w:t>multiplicity: 1</w:t>
            </w:r>
          </w:p>
          <w:p w14:paraId="4E3B04E0" w14:textId="77777777" w:rsidR="009D75A7" w:rsidRPr="002B15AA" w:rsidRDefault="009D75A7" w:rsidP="00065B23">
            <w:pPr>
              <w:pStyle w:val="TAL"/>
            </w:pPr>
            <w:r w:rsidRPr="002B15AA">
              <w:t>isOrdered: N/A</w:t>
            </w:r>
          </w:p>
          <w:p w14:paraId="4936E0F0" w14:textId="77777777" w:rsidR="009D75A7" w:rsidRPr="002B15AA" w:rsidRDefault="009D75A7" w:rsidP="00065B23">
            <w:pPr>
              <w:pStyle w:val="TAL"/>
            </w:pPr>
            <w:r w:rsidRPr="002B15AA">
              <w:t>isUnique: True</w:t>
            </w:r>
          </w:p>
          <w:p w14:paraId="59602FAD" w14:textId="77777777" w:rsidR="009D75A7" w:rsidRPr="002B15AA" w:rsidRDefault="009D75A7" w:rsidP="00065B23">
            <w:pPr>
              <w:pStyle w:val="TAL"/>
            </w:pPr>
            <w:r w:rsidRPr="002B15AA">
              <w:t>defaultValue: None</w:t>
            </w:r>
          </w:p>
          <w:p w14:paraId="5A11ED8B" w14:textId="77777777" w:rsidR="009D75A7" w:rsidRPr="002B15AA" w:rsidRDefault="009D75A7" w:rsidP="00065B23">
            <w:pPr>
              <w:pStyle w:val="TAL"/>
            </w:pPr>
            <w:r w:rsidRPr="002B15AA">
              <w:t>isNullable: False</w:t>
            </w:r>
          </w:p>
          <w:p w14:paraId="7CD2C456" w14:textId="77777777" w:rsidR="009D75A7" w:rsidRPr="002B15AA" w:rsidRDefault="009D75A7" w:rsidP="00065B23">
            <w:pPr>
              <w:pStyle w:val="TAL"/>
              <w:rPr>
                <w:rFonts w:cs="Arial"/>
              </w:rPr>
            </w:pPr>
          </w:p>
        </w:tc>
      </w:tr>
      <w:tr w:rsidR="009D75A7" w:rsidRPr="002B15AA" w14:paraId="23B0672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0A701EC" w14:textId="77777777" w:rsidR="009D75A7" w:rsidRPr="002B15AA" w:rsidRDefault="009D75A7" w:rsidP="00065B23">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420187E9" w14:textId="77777777" w:rsidR="009D75A7" w:rsidRDefault="009D75A7" w:rsidP="00065B23">
            <w:pPr>
              <w:pStyle w:val="TAL"/>
            </w:pPr>
            <w:r w:rsidRPr="002B15AA">
              <w:t>This holds the Physical Cell Identity (PCI) of the NR cell.</w:t>
            </w:r>
          </w:p>
          <w:p w14:paraId="4FC7D2EE" w14:textId="77777777" w:rsidR="009D75A7" w:rsidRPr="002B15AA" w:rsidRDefault="009D75A7" w:rsidP="00065B23">
            <w:pPr>
              <w:pStyle w:val="TAL"/>
            </w:pPr>
          </w:p>
          <w:p w14:paraId="3FF3D3C5" w14:textId="77777777" w:rsidR="009D75A7" w:rsidRPr="002B15AA" w:rsidRDefault="009D75A7" w:rsidP="00065B23">
            <w:pPr>
              <w:pStyle w:val="TAL"/>
            </w:pPr>
            <w:r w:rsidRPr="002B15AA">
              <w:rPr>
                <w:lang w:eastAsia="zh-CN"/>
              </w:rPr>
              <w:t>allowedValues:</w:t>
            </w:r>
            <w:r w:rsidRPr="002B15AA">
              <w:t xml:space="preserve"> </w:t>
            </w:r>
          </w:p>
          <w:p w14:paraId="08100835" w14:textId="77777777" w:rsidR="009D75A7" w:rsidRPr="002B15AA" w:rsidRDefault="009D75A7" w:rsidP="00065B23">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A179259" w14:textId="77777777" w:rsidR="009D75A7" w:rsidRPr="002B15AA" w:rsidRDefault="009D75A7" w:rsidP="00065B23">
            <w:pPr>
              <w:pStyle w:val="TAL"/>
            </w:pPr>
            <w:r w:rsidRPr="002B15AA">
              <w:t>type: Integer</w:t>
            </w:r>
          </w:p>
          <w:p w14:paraId="255649E8" w14:textId="77777777" w:rsidR="009D75A7" w:rsidRPr="002B15AA" w:rsidRDefault="009D75A7" w:rsidP="00065B23">
            <w:pPr>
              <w:pStyle w:val="TAL"/>
            </w:pPr>
            <w:r w:rsidRPr="002B15AA">
              <w:t>multiplicity: 1</w:t>
            </w:r>
          </w:p>
          <w:p w14:paraId="7A5E207F" w14:textId="77777777" w:rsidR="009D75A7" w:rsidRPr="002B15AA" w:rsidRDefault="009D75A7" w:rsidP="00065B23">
            <w:pPr>
              <w:pStyle w:val="TAL"/>
            </w:pPr>
            <w:r w:rsidRPr="002B15AA">
              <w:t>isOrdered: N/A</w:t>
            </w:r>
          </w:p>
          <w:p w14:paraId="08119277" w14:textId="77777777" w:rsidR="009D75A7" w:rsidRPr="002B15AA" w:rsidRDefault="009D75A7" w:rsidP="00065B23">
            <w:pPr>
              <w:pStyle w:val="TAL"/>
            </w:pPr>
            <w:r w:rsidRPr="002B15AA">
              <w:t>isUnique: N/A</w:t>
            </w:r>
          </w:p>
          <w:p w14:paraId="252C891E" w14:textId="77777777" w:rsidR="009D75A7" w:rsidRPr="002B15AA" w:rsidRDefault="009D75A7" w:rsidP="00065B23">
            <w:pPr>
              <w:pStyle w:val="TAL"/>
            </w:pPr>
            <w:r w:rsidRPr="002B15AA">
              <w:t>defaultValue: None</w:t>
            </w:r>
          </w:p>
          <w:p w14:paraId="38950BFB" w14:textId="77777777" w:rsidR="009D75A7" w:rsidRDefault="009D75A7" w:rsidP="00065B23">
            <w:pPr>
              <w:pStyle w:val="TAL"/>
              <w:rPr>
                <w:rFonts w:cs="Arial"/>
                <w:szCs w:val="18"/>
              </w:rPr>
            </w:pPr>
            <w:r w:rsidRPr="002B15AA">
              <w:t xml:space="preserve">isNullable: </w:t>
            </w:r>
            <w:r w:rsidRPr="002B15AA">
              <w:rPr>
                <w:rFonts w:cs="Arial"/>
                <w:szCs w:val="18"/>
              </w:rPr>
              <w:t>False</w:t>
            </w:r>
          </w:p>
          <w:p w14:paraId="48F96BFB" w14:textId="77777777" w:rsidR="009D75A7" w:rsidRPr="002B15AA" w:rsidRDefault="009D75A7" w:rsidP="00065B23">
            <w:pPr>
              <w:pStyle w:val="TAL"/>
            </w:pPr>
          </w:p>
        </w:tc>
      </w:tr>
      <w:tr w:rsidR="009D75A7" w:rsidRPr="002B15AA" w14:paraId="7549950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173383C" w14:textId="77777777" w:rsidR="009D75A7" w:rsidRPr="002B15AA" w:rsidRDefault="009D75A7" w:rsidP="00065B23">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7C413E8B" w14:textId="77777777" w:rsidR="009D75A7" w:rsidRPr="002B15AA" w:rsidRDefault="009D75A7" w:rsidP="00065B23">
            <w:pPr>
              <w:spacing w:after="0"/>
              <w:rPr>
                <w:rFonts w:ascii="Courier New" w:hAnsi="Courier New" w:cs="Courier New"/>
                <w:color w:val="000000"/>
                <w:sz w:val="18"/>
                <w:szCs w:val="18"/>
              </w:rPr>
            </w:pPr>
          </w:p>
          <w:p w14:paraId="6E095826" w14:textId="77777777" w:rsidR="009D75A7" w:rsidRPr="002B15AA" w:rsidRDefault="009D75A7" w:rsidP="00065B2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7879B2B" w14:textId="77777777" w:rsidR="009D75A7" w:rsidRPr="002B15AA" w:rsidRDefault="009D75A7" w:rsidP="00065B23">
            <w:pPr>
              <w:pStyle w:val="TAL"/>
              <w:rPr>
                <w:lang w:eastAsia="zh-CN"/>
              </w:rPr>
            </w:pPr>
            <w:r w:rsidRPr="002B15AA">
              <w:t xml:space="preserve">This holds the identity of the common Tracking Area Code for the PLMNs. </w:t>
            </w:r>
          </w:p>
          <w:p w14:paraId="2858BA15" w14:textId="77777777" w:rsidR="009D75A7" w:rsidRPr="002B15AA" w:rsidRDefault="009D75A7" w:rsidP="00065B23">
            <w:pPr>
              <w:pStyle w:val="TAL"/>
              <w:rPr>
                <w:lang w:eastAsia="zh-CN"/>
              </w:rPr>
            </w:pPr>
          </w:p>
          <w:p w14:paraId="6EE77C09" w14:textId="77777777" w:rsidR="009D75A7" w:rsidRPr="002B15AA" w:rsidRDefault="009D75A7" w:rsidP="00065B23">
            <w:pPr>
              <w:pStyle w:val="TAL"/>
              <w:rPr>
                <w:lang w:eastAsia="zh-CN"/>
              </w:rPr>
            </w:pPr>
            <w:r w:rsidRPr="002B15AA">
              <w:rPr>
                <w:lang w:eastAsia="zh-CN"/>
              </w:rPr>
              <w:t>allowedValues:</w:t>
            </w:r>
          </w:p>
          <w:p w14:paraId="418E5F41" w14:textId="77777777" w:rsidR="009D75A7" w:rsidRPr="002B15AA" w:rsidRDefault="009D75A7" w:rsidP="00065B23">
            <w:pPr>
              <w:pStyle w:val="TAL"/>
              <w:rPr>
                <w:lang w:eastAsia="zh-CN"/>
              </w:rPr>
            </w:pPr>
            <w:r w:rsidRPr="002B15AA">
              <w:t>a)</w:t>
            </w:r>
            <w:r w:rsidRPr="002B15AA">
              <w:tab/>
              <w:t>It is the TAC or Extended-TAC.</w:t>
            </w:r>
            <w:r>
              <w:t xml:space="preserve"> </w:t>
            </w:r>
          </w:p>
          <w:p w14:paraId="0DE90F5E" w14:textId="77777777" w:rsidR="009D75A7" w:rsidRPr="002B15AA" w:rsidRDefault="009D75A7" w:rsidP="00065B23">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40FF38F4" w14:textId="77777777" w:rsidR="009D75A7" w:rsidRDefault="009D75A7" w:rsidP="00065B23">
            <w:pPr>
              <w:pStyle w:val="TAL"/>
            </w:pPr>
            <w:r w:rsidRPr="002B15AA">
              <w:t xml:space="preserve">c) </w:t>
            </w:r>
            <w:r w:rsidRPr="002B15AA">
              <w:tab/>
              <w:t>TAC is defined in subclause 19.4.2.3 of 3GPP TS 23.003 [13] and Extended-TAC is defined in subclause 9.3.1.29 of 3GPP TS 38.473 [8].</w:t>
            </w:r>
          </w:p>
          <w:p w14:paraId="1A38BE23"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DE301DC" w14:textId="77777777" w:rsidR="009D75A7" w:rsidRPr="002B15AA" w:rsidRDefault="009D75A7" w:rsidP="00065B23">
            <w:pPr>
              <w:pStyle w:val="TAL"/>
            </w:pPr>
            <w:r w:rsidRPr="002B15AA">
              <w:t>type: Bitstring</w:t>
            </w:r>
          </w:p>
          <w:p w14:paraId="58CB10CA" w14:textId="77777777" w:rsidR="009D75A7" w:rsidRPr="002B15AA" w:rsidRDefault="009D75A7" w:rsidP="00065B23">
            <w:pPr>
              <w:pStyle w:val="TAL"/>
            </w:pPr>
            <w:r w:rsidRPr="002B15AA">
              <w:t>multiplicity: 1</w:t>
            </w:r>
          </w:p>
          <w:p w14:paraId="014FF43F" w14:textId="77777777" w:rsidR="009D75A7" w:rsidRPr="002B15AA" w:rsidRDefault="009D75A7" w:rsidP="00065B23">
            <w:pPr>
              <w:pStyle w:val="TAL"/>
            </w:pPr>
            <w:r w:rsidRPr="002B15AA">
              <w:t>isOrdered: N/A</w:t>
            </w:r>
          </w:p>
          <w:p w14:paraId="7359C6B6" w14:textId="77777777" w:rsidR="009D75A7" w:rsidRPr="002B15AA" w:rsidRDefault="009D75A7" w:rsidP="00065B23">
            <w:pPr>
              <w:pStyle w:val="TAL"/>
            </w:pPr>
            <w:r w:rsidRPr="002B15AA">
              <w:t>isUnique: N/A</w:t>
            </w:r>
          </w:p>
          <w:p w14:paraId="56292C4D" w14:textId="77777777" w:rsidR="009D75A7" w:rsidRPr="002B15AA" w:rsidRDefault="009D75A7" w:rsidP="00065B23">
            <w:pPr>
              <w:pStyle w:val="TAL"/>
            </w:pPr>
            <w:r w:rsidRPr="002B15AA">
              <w:t>defaultValue: None</w:t>
            </w:r>
          </w:p>
          <w:p w14:paraId="049578D7" w14:textId="77777777" w:rsidR="009D75A7" w:rsidRPr="002B15AA" w:rsidRDefault="009D75A7" w:rsidP="00065B23">
            <w:pPr>
              <w:pStyle w:val="TAL"/>
            </w:pPr>
            <w:r w:rsidRPr="002B15AA">
              <w:t>isNullable: False</w:t>
            </w:r>
          </w:p>
        </w:tc>
      </w:tr>
      <w:tr w:rsidR="009D75A7" w:rsidRPr="002B15AA" w14:paraId="71E2C24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2E77EAC" w14:textId="77777777" w:rsidR="009D75A7" w:rsidRPr="002B15AA" w:rsidRDefault="009D75A7" w:rsidP="00065B23">
            <w:pPr>
              <w:spacing w:after="0"/>
              <w:rPr>
                <w:rFonts w:ascii="Courier New" w:hAnsi="Courier New" w:cs="Courier New"/>
                <w:color w:val="000000"/>
                <w:sz w:val="18"/>
                <w:szCs w:val="18"/>
              </w:rPr>
            </w:pPr>
            <w:r>
              <w:rPr>
                <w:rFonts w:ascii="Courier New" w:hAnsi="Courier New" w:cs="Courier New"/>
                <w:sz w:val="18"/>
                <w:szCs w:val="18"/>
              </w:rPr>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25F33E77" w14:textId="77777777" w:rsidR="009D75A7" w:rsidRDefault="009D75A7" w:rsidP="00065B23">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FB0149F" w14:textId="77777777" w:rsidR="009D75A7" w:rsidRPr="005F5EB9" w:rsidRDefault="009D75A7" w:rsidP="00065B23">
            <w:pPr>
              <w:pStyle w:val="TAL"/>
              <w:rPr>
                <w:rFonts w:cs="Arial"/>
                <w:iCs/>
                <w:szCs w:val="18"/>
              </w:rPr>
            </w:pPr>
          </w:p>
          <w:p w14:paraId="21141D36" w14:textId="77777777" w:rsidR="009D75A7" w:rsidRPr="00A107D2" w:rsidRDefault="009D75A7" w:rsidP="00065B23">
            <w:pPr>
              <w:pStyle w:val="TAL"/>
              <w:rPr>
                <w:szCs w:val="18"/>
                <w:lang w:eastAsia="zh-CN"/>
              </w:rPr>
            </w:pPr>
            <w:r w:rsidRPr="00A107D2">
              <w:rPr>
                <w:szCs w:val="18"/>
                <w:lang w:eastAsia="zh-CN"/>
              </w:rPr>
              <w:t>allowedValues: Not applicable</w:t>
            </w:r>
            <w:r>
              <w:rPr>
                <w:szCs w:val="18"/>
                <w:lang w:eastAsia="zh-CN"/>
              </w:rPr>
              <w:t>.</w:t>
            </w:r>
          </w:p>
          <w:p w14:paraId="1BB1676D"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FD98D05" w14:textId="77777777" w:rsidR="009D75A7" w:rsidRPr="003A33B7" w:rsidRDefault="009D75A7"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8040382" w14:textId="77777777" w:rsidR="009D75A7" w:rsidRPr="0081271E" w:rsidRDefault="009D75A7" w:rsidP="00065B2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D077476" w14:textId="77777777" w:rsidR="009D75A7" w:rsidRPr="00A17B5C" w:rsidRDefault="009D75A7" w:rsidP="00065B23">
            <w:pPr>
              <w:keepNext/>
              <w:keepLines/>
              <w:spacing w:after="0"/>
              <w:rPr>
                <w:rFonts w:ascii="Arial" w:hAnsi="Arial"/>
                <w:sz w:val="18"/>
                <w:szCs w:val="18"/>
                <w:lang w:val="en-US"/>
              </w:rPr>
            </w:pPr>
            <w:r w:rsidRPr="00A17B5C">
              <w:rPr>
                <w:rFonts w:ascii="Arial" w:hAnsi="Arial"/>
                <w:sz w:val="18"/>
                <w:szCs w:val="18"/>
                <w:lang w:val="en-US"/>
              </w:rPr>
              <w:t>isOrdered: N/A</w:t>
            </w:r>
          </w:p>
          <w:p w14:paraId="120B8B5E" w14:textId="77777777" w:rsidR="009D75A7" w:rsidRPr="00A17B5C" w:rsidRDefault="009D75A7" w:rsidP="00065B23">
            <w:pPr>
              <w:keepNext/>
              <w:keepLines/>
              <w:spacing w:after="0"/>
              <w:rPr>
                <w:rFonts w:ascii="Arial" w:hAnsi="Arial"/>
                <w:sz w:val="18"/>
                <w:szCs w:val="18"/>
                <w:lang w:val="en-US"/>
              </w:rPr>
            </w:pPr>
            <w:r w:rsidRPr="00A17B5C">
              <w:rPr>
                <w:rFonts w:ascii="Arial" w:hAnsi="Arial"/>
                <w:sz w:val="18"/>
                <w:szCs w:val="18"/>
                <w:lang w:val="en-US"/>
              </w:rPr>
              <w:t>isUnique: N/A</w:t>
            </w:r>
          </w:p>
          <w:p w14:paraId="5FEE46F9" w14:textId="77777777" w:rsidR="009D75A7" w:rsidRPr="00CB1285" w:rsidRDefault="009D75A7" w:rsidP="00065B23">
            <w:pPr>
              <w:keepNext/>
              <w:keepLines/>
              <w:spacing w:after="0"/>
              <w:rPr>
                <w:rFonts w:ascii="Arial" w:hAnsi="Arial"/>
                <w:sz w:val="18"/>
                <w:szCs w:val="18"/>
                <w:lang w:val="en-US"/>
              </w:rPr>
            </w:pPr>
            <w:r w:rsidRPr="00CB1285">
              <w:rPr>
                <w:rFonts w:ascii="Arial" w:hAnsi="Arial"/>
                <w:sz w:val="18"/>
                <w:szCs w:val="18"/>
                <w:lang w:val="en-US"/>
              </w:rPr>
              <w:t>defaultValue: None</w:t>
            </w:r>
          </w:p>
          <w:p w14:paraId="5325B6A4" w14:textId="77777777" w:rsidR="009D75A7" w:rsidRPr="00CB1285" w:rsidRDefault="009D75A7" w:rsidP="00065B23">
            <w:pPr>
              <w:pStyle w:val="TAL"/>
              <w:rPr>
                <w:szCs w:val="18"/>
                <w:lang w:val="en-US"/>
              </w:rPr>
            </w:pPr>
            <w:r w:rsidRPr="00CB1285">
              <w:rPr>
                <w:szCs w:val="18"/>
                <w:lang w:val="en-US"/>
              </w:rPr>
              <w:t>isNullable: False</w:t>
            </w:r>
          </w:p>
          <w:p w14:paraId="68DC98E7" w14:textId="77777777" w:rsidR="009D75A7" w:rsidRPr="002B15AA" w:rsidRDefault="009D75A7" w:rsidP="00065B23">
            <w:pPr>
              <w:pStyle w:val="TAL"/>
            </w:pPr>
          </w:p>
        </w:tc>
      </w:tr>
      <w:tr w:rsidR="009D75A7" w:rsidRPr="002B15AA" w14:paraId="26072E9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3437735" w14:textId="77777777" w:rsidR="009D75A7" w:rsidRDefault="009D75A7" w:rsidP="00065B23">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6E40F143" w14:textId="77777777" w:rsidR="009D75A7" w:rsidRDefault="009D75A7" w:rsidP="00065B2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4C747C58" w14:textId="77777777" w:rsidR="009D75A7" w:rsidRDefault="009D75A7" w:rsidP="00065B23">
            <w:pPr>
              <w:pStyle w:val="TAL"/>
              <w:rPr>
                <w:rFonts w:cs="Arial"/>
                <w:szCs w:val="18"/>
              </w:rPr>
            </w:pPr>
          </w:p>
          <w:p w14:paraId="2BD3101D" w14:textId="77777777" w:rsidR="009D75A7" w:rsidRPr="00A107D2" w:rsidRDefault="009D75A7" w:rsidP="00065B23">
            <w:pPr>
              <w:pStyle w:val="TAL"/>
              <w:rPr>
                <w:szCs w:val="18"/>
                <w:lang w:eastAsia="zh-CN"/>
              </w:rPr>
            </w:pPr>
            <w:r w:rsidRPr="00A107D2">
              <w:rPr>
                <w:szCs w:val="18"/>
                <w:lang w:eastAsia="zh-CN"/>
              </w:rPr>
              <w:t>allowedValues: Not applicable</w:t>
            </w:r>
            <w:r>
              <w:rPr>
                <w:szCs w:val="18"/>
                <w:lang w:eastAsia="zh-CN"/>
              </w:rPr>
              <w:t>.</w:t>
            </w:r>
          </w:p>
          <w:p w14:paraId="5B1E01B3" w14:textId="77777777" w:rsidR="009D75A7" w:rsidRDefault="009D75A7" w:rsidP="00065B23">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9340FB6" w14:textId="77777777" w:rsidR="009D75A7" w:rsidRPr="0063693E" w:rsidRDefault="009D75A7" w:rsidP="00065B2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14:paraId="4D4B913B" w14:textId="77777777" w:rsidR="009D75A7" w:rsidRPr="003A33B7" w:rsidRDefault="009D75A7" w:rsidP="00065B23">
            <w:pPr>
              <w:keepNext/>
              <w:keepLines/>
              <w:spacing w:after="0"/>
              <w:rPr>
                <w:rFonts w:ascii="Arial" w:hAnsi="Arial"/>
                <w:sz w:val="18"/>
                <w:szCs w:val="18"/>
                <w:lang w:eastAsia="zh-CN"/>
              </w:rPr>
            </w:pPr>
            <w:r w:rsidRPr="00A17B5C">
              <w:rPr>
                <w:rFonts w:ascii="Arial" w:hAnsi="Arial"/>
                <w:sz w:val="18"/>
                <w:szCs w:val="18"/>
              </w:rPr>
              <w:t>multiplicity: 1..12</w:t>
            </w:r>
          </w:p>
          <w:p w14:paraId="670F75A6" w14:textId="77777777" w:rsidR="009D75A7" w:rsidRPr="000C5AEF" w:rsidRDefault="009D75A7" w:rsidP="00065B23">
            <w:pPr>
              <w:keepNext/>
              <w:keepLines/>
              <w:spacing w:after="0"/>
              <w:rPr>
                <w:rFonts w:ascii="Arial" w:hAnsi="Arial"/>
                <w:sz w:val="18"/>
                <w:szCs w:val="18"/>
              </w:rPr>
            </w:pPr>
            <w:r w:rsidRPr="000C5AEF">
              <w:rPr>
                <w:rFonts w:ascii="Arial" w:hAnsi="Arial"/>
                <w:sz w:val="18"/>
                <w:szCs w:val="18"/>
              </w:rPr>
              <w:t>isOrdered: N/A</w:t>
            </w:r>
          </w:p>
          <w:p w14:paraId="57214CC0" w14:textId="77777777" w:rsidR="009D75A7" w:rsidRPr="00A17B5C" w:rsidRDefault="009D75A7" w:rsidP="00065B23">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338A4DB9" w14:textId="77777777" w:rsidR="009D75A7" w:rsidRPr="00A17B5C" w:rsidRDefault="009D75A7" w:rsidP="00065B23">
            <w:pPr>
              <w:keepNext/>
              <w:keepLines/>
              <w:spacing w:after="0"/>
              <w:rPr>
                <w:rFonts w:ascii="Arial" w:hAnsi="Arial"/>
                <w:sz w:val="18"/>
                <w:szCs w:val="18"/>
              </w:rPr>
            </w:pPr>
            <w:r w:rsidRPr="00A17B5C">
              <w:rPr>
                <w:rFonts w:ascii="Arial" w:hAnsi="Arial"/>
                <w:sz w:val="18"/>
                <w:szCs w:val="18"/>
              </w:rPr>
              <w:t>defaultValue: None</w:t>
            </w:r>
          </w:p>
          <w:p w14:paraId="5BD4823B" w14:textId="77777777" w:rsidR="009D75A7" w:rsidRPr="00CB1285" w:rsidRDefault="009D75A7" w:rsidP="00065B23">
            <w:pPr>
              <w:pStyle w:val="TAL"/>
              <w:rPr>
                <w:szCs w:val="18"/>
              </w:rPr>
            </w:pPr>
            <w:r w:rsidRPr="00CB1285">
              <w:rPr>
                <w:szCs w:val="18"/>
              </w:rPr>
              <w:t>isNullable: False</w:t>
            </w:r>
          </w:p>
          <w:p w14:paraId="0294EAFA" w14:textId="77777777" w:rsidR="009D75A7" w:rsidRDefault="009D75A7" w:rsidP="00065B23">
            <w:pPr>
              <w:keepNext/>
              <w:spacing w:after="0"/>
              <w:rPr>
                <w:rFonts w:ascii="Arial" w:hAnsi="Arial" w:cs="Arial"/>
                <w:sz w:val="18"/>
                <w:szCs w:val="18"/>
              </w:rPr>
            </w:pPr>
          </w:p>
        </w:tc>
      </w:tr>
      <w:tr w:rsidR="009D75A7" w:rsidRPr="002B15AA" w14:paraId="6E4907D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C944D45" w14:textId="77777777" w:rsidR="009D75A7" w:rsidRPr="002B15AA" w:rsidRDefault="009D75A7" w:rsidP="00065B23">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0655A28" w14:textId="77777777" w:rsidR="009D75A7" w:rsidRDefault="009D75A7" w:rsidP="00065B23">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B40A7BE" w14:textId="77777777" w:rsidR="009D75A7" w:rsidRDefault="009D75A7" w:rsidP="00065B23">
            <w:pPr>
              <w:pStyle w:val="TAL"/>
              <w:rPr>
                <w:rFonts w:cs="Arial"/>
                <w:szCs w:val="18"/>
              </w:rPr>
            </w:pPr>
          </w:p>
          <w:p w14:paraId="6A6FFD7C" w14:textId="77777777" w:rsidR="009D75A7" w:rsidRPr="005F5EB9" w:rsidRDefault="009D75A7" w:rsidP="00065B23">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655C799A" w14:textId="77777777" w:rsidR="009D75A7" w:rsidRPr="003A33B7" w:rsidRDefault="009D75A7"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27B1F6F1" w14:textId="77777777" w:rsidR="009D75A7" w:rsidRPr="003A33B7" w:rsidRDefault="009D75A7" w:rsidP="00065B2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15B47E6" w14:textId="77777777" w:rsidR="009D75A7" w:rsidRPr="000C5AEF" w:rsidRDefault="009D75A7" w:rsidP="00065B23">
            <w:pPr>
              <w:keepNext/>
              <w:keepLines/>
              <w:spacing w:after="0"/>
              <w:rPr>
                <w:rFonts w:ascii="Arial" w:hAnsi="Arial"/>
                <w:sz w:val="18"/>
                <w:szCs w:val="18"/>
                <w:lang w:val="en-US"/>
              </w:rPr>
            </w:pPr>
            <w:r w:rsidRPr="000C5AEF">
              <w:rPr>
                <w:rFonts w:ascii="Arial" w:hAnsi="Arial"/>
                <w:sz w:val="18"/>
                <w:szCs w:val="18"/>
                <w:lang w:val="en-US"/>
              </w:rPr>
              <w:t>isOrdered: N/A</w:t>
            </w:r>
          </w:p>
          <w:p w14:paraId="55E24647" w14:textId="77777777" w:rsidR="009D75A7" w:rsidRPr="00A17B5C" w:rsidRDefault="009D75A7" w:rsidP="00065B2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4AEF838" w14:textId="77777777" w:rsidR="009D75A7" w:rsidRPr="008A60C3" w:rsidRDefault="009D75A7" w:rsidP="00065B23">
            <w:pPr>
              <w:keepNext/>
              <w:keepLines/>
              <w:spacing w:after="0"/>
              <w:rPr>
                <w:rFonts w:ascii="Arial" w:hAnsi="Arial"/>
                <w:sz w:val="18"/>
                <w:szCs w:val="18"/>
                <w:lang w:val="en-US"/>
              </w:rPr>
            </w:pPr>
            <w:r w:rsidRPr="00A17B5C">
              <w:rPr>
                <w:rFonts w:ascii="Arial" w:hAnsi="Arial"/>
                <w:sz w:val="18"/>
                <w:szCs w:val="18"/>
                <w:lang w:val="en-US"/>
              </w:rPr>
              <w:t>defaultValue: None</w:t>
            </w:r>
          </w:p>
          <w:p w14:paraId="277561CC" w14:textId="77777777" w:rsidR="009D75A7" w:rsidRPr="00CB1285" w:rsidRDefault="009D75A7" w:rsidP="00065B23">
            <w:pPr>
              <w:pStyle w:val="TAL"/>
              <w:rPr>
                <w:szCs w:val="18"/>
                <w:lang w:val="en-US"/>
              </w:rPr>
            </w:pPr>
            <w:r w:rsidRPr="00CB1285">
              <w:rPr>
                <w:szCs w:val="18"/>
                <w:lang w:val="en-US"/>
              </w:rPr>
              <w:t>isNullable: False</w:t>
            </w:r>
          </w:p>
          <w:p w14:paraId="5D35A6B3" w14:textId="77777777" w:rsidR="009D75A7" w:rsidRPr="002B15AA" w:rsidRDefault="009D75A7" w:rsidP="00065B23">
            <w:pPr>
              <w:pStyle w:val="TAL"/>
            </w:pPr>
          </w:p>
        </w:tc>
      </w:tr>
      <w:tr w:rsidR="009D75A7" w:rsidRPr="002B15AA" w14:paraId="67178F1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2BE31F3" w14:textId="77777777" w:rsidR="009D75A7" w:rsidRPr="002B15AA" w:rsidRDefault="009D75A7" w:rsidP="00065B23">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58EFA56" w14:textId="77777777" w:rsidR="009D75A7" w:rsidRDefault="009D75A7" w:rsidP="00065B23">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6926A4E3" w14:textId="77777777" w:rsidR="009D75A7" w:rsidRDefault="009D75A7" w:rsidP="00065B23">
            <w:pPr>
              <w:pStyle w:val="TAL"/>
              <w:rPr>
                <w:rFonts w:cs="Arial"/>
                <w:szCs w:val="18"/>
              </w:rPr>
            </w:pPr>
          </w:p>
          <w:p w14:paraId="0A907BAC" w14:textId="77777777" w:rsidR="009D75A7" w:rsidRPr="00A107D2" w:rsidRDefault="009D75A7" w:rsidP="00065B23">
            <w:pPr>
              <w:pStyle w:val="TAL"/>
              <w:rPr>
                <w:szCs w:val="18"/>
                <w:lang w:eastAsia="zh-CN"/>
              </w:rPr>
            </w:pPr>
            <w:r w:rsidRPr="00A107D2">
              <w:rPr>
                <w:szCs w:val="18"/>
                <w:lang w:eastAsia="zh-CN"/>
              </w:rPr>
              <w:t>allowedValues: Not applicable</w:t>
            </w:r>
            <w:r>
              <w:rPr>
                <w:szCs w:val="18"/>
                <w:lang w:eastAsia="zh-CN"/>
              </w:rPr>
              <w:t>.</w:t>
            </w:r>
          </w:p>
          <w:p w14:paraId="63E53BD7"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6C359672" w14:textId="77777777" w:rsidR="009D75A7" w:rsidRPr="0063693E" w:rsidRDefault="009D75A7" w:rsidP="00065B2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14:paraId="5ED99078" w14:textId="77777777" w:rsidR="009D75A7" w:rsidRPr="003A33B7" w:rsidRDefault="009D75A7" w:rsidP="00065B2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B882B93" w14:textId="77777777" w:rsidR="009D75A7" w:rsidRPr="000C5AEF" w:rsidRDefault="009D75A7" w:rsidP="00065B23">
            <w:pPr>
              <w:keepNext/>
              <w:keepLines/>
              <w:spacing w:after="0"/>
              <w:rPr>
                <w:rFonts w:ascii="Arial" w:hAnsi="Arial"/>
                <w:sz w:val="18"/>
                <w:szCs w:val="18"/>
                <w:lang w:val="en-US"/>
              </w:rPr>
            </w:pPr>
            <w:r w:rsidRPr="000C5AEF">
              <w:rPr>
                <w:rFonts w:ascii="Arial" w:hAnsi="Arial"/>
                <w:sz w:val="18"/>
                <w:szCs w:val="18"/>
                <w:lang w:val="en-US"/>
              </w:rPr>
              <w:t>isOrdered: N/A</w:t>
            </w:r>
          </w:p>
          <w:p w14:paraId="11FC9A65" w14:textId="77777777" w:rsidR="009D75A7" w:rsidRPr="00A17B5C" w:rsidRDefault="009D75A7" w:rsidP="00065B2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2BBCF10" w14:textId="77777777" w:rsidR="009D75A7" w:rsidRPr="00A17B5C" w:rsidRDefault="009D75A7" w:rsidP="00065B23">
            <w:pPr>
              <w:keepNext/>
              <w:keepLines/>
              <w:spacing w:after="0"/>
              <w:rPr>
                <w:rFonts w:ascii="Arial" w:hAnsi="Arial"/>
                <w:sz w:val="18"/>
                <w:szCs w:val="18"/>
                <w:lang w:val="en-US"/>
              </w:rPr>
            </w:pPr>
            <w:r w:rsidRPr="00A17B5C">
              <w:rPr>
                <w:rFonts w:ascii="Arial" w:hAnsi="Arial"/>
                <w:sz w:val="18"/>
                <w:szCs w:val="18"/>
                <w:lang w:val="en-US"/>
              </w:rPr>
              <w:t>defaultValue: None</w:t>
            </w:r>
          </w:p>
          <w:p w14:paraId="1A035F66" w14:textId="77777777" w:rsidR="009D75A7" w:rsidRPr="00CB1285" w:rsidRDefault="009D75A7" w:rsidP="00065B23">
            <w:pPr>
              <w:pStyle w:val="TAL"/>
              <w:rPr>
                <w:szCs w:val="18"/>
                <w:lang w:val="en-US"/>
              </w:rPr>
            </w:pPr>
            <w:r w:rsidRPr="00CB1285">
              <w:rPr>
                <w:szCs w:val="18"/>
                <w:lang w:val="en-US"/>
              </w:rPr>
              <w:t>isNullable: False</w:t>
            </w:r>
          </w:p>
          <w:p w14:paraId="0E6F8394" w14:textId="77777777" w:rsidR="009D75A7" w:rsidRPr="002B15AA" w:rsidRDefault="009D75A7" w:rsidP="00065B23">
            <w:pPr>
              <w:pStyle w:val="TAL"/>
            </w:pPr>
          </w:p>
        </w:tc>
      </w:tr>
      <w:tr w:rsidR="009D75A7" w:rsidRPr="002B15AA" w14:paraId="769BAC7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DD96CC1" w14:textId="77777777" w:rsidR="009D75A7" w:rsidRPr="002B15AA" w:rsidRDefault="009D75A7" w:rsidP="00065B23">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92DE434" w14:textId="77777777" w:rsidR="009D75A7" w:rsidRDefault="009D75A7" w:rsidP="00065B23">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209892A8" w14:textId="77777777" w:rsidR="009D75A7" w:rsidRPr="00A107D2" w:rsidRDefault="009D75A7" w:rsidP="00065B23">
            <w:pPr>
              <w:pStyle w:val="TAL"/>
              <w:rPr>
                <w:szCs w:val="18"/>
                <w:lang w:eastAsia="zh-CN"/>
              </w:rPr>
            </w:pPr>
            <w:r w:rsidRPr="00A107D2">
              <w:rPr>
                <w:szCs w:val="18"/>
                <w:lang w:eastAsia="zh-CN"/>
              </w:rPr>
              <w:t>allowedValues: Not applicable</w:t>
            </w:r>
            <w:r>
              <w:rPr>
                <w:szCs w:val="18"/>
                <w:lang w:eastAsia="zh-CN"/>
              </w:rPr>
              <w:t>.</w:t>
            </w:r>
          </w:p>
          <w:p w14:paraId="183F02DD"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45D84DE" w14:textId="77777777" w:rsidR="009D75A7" w:rsidRPr="003A33B7" w:rsidRDefault="009D75A7"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52BF1569" w14:textId="77777777" w:rsidR="009D75A7" w:rsidRPr="003A33B7" w:rsidRDefault="009D75A7" w:rsidP="00065B2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7A5320B" w14:textId="77777777" w:rsidR="009D75A7" w:rsidRPr="000C5AEF" w:rsidRDefault="009D75A7" w:rsidP="00065B23">
            <w:pPr>
              <w:keepNext/>
              <w:keepLines/>
              <w:spacing w:after="0"/>
              <w:rPr>
                <w:rFonts w:ascii="Arial" w:hAnsi="Arial"/>
                <w:sz w:val="18"/>
                <w:szCs w:val="18"/>
                <w:lang w:val="en-US"/>
              </w:rPr>
            </w:pPr>
            <w:r w:rsidRPr="000C5AEF">
              <w:rPr>
                <w:rFonts w:ascii="Arial" w:hAnsi="Arial"/>
                <w:sz w:val="18"/>
                <w:szCs w:val="18"/>
                <w:lang w:val="en-US"/>
              </w:rPr>
              <w:t>isOrdered: N/A</w:t>
            </w:r>
          </w:p>
          <w:p w14:paraId="677D7BC1" w14:textId="77777777" w:rsidR="009D75A7" w:rsidRPr="00A17B5C" w:rsidRDefault="009D75A7" w:rsidP="00065B2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40177F3" w14:textId="77777777" w:rsidR="009D75A7" w:rsidRPr="00A17B5C" w:rsidRDefault="009D75A7" w:rsidP="00065B23">
            <w:pPr>
              <w:keepNext/>
              <w:keepLines/>
              <w:spacing w:after="0"/>
              <w:rPr>
                <w:rFonts w:ascii="Arial" w:hAnsi="Arial"/>
                <w:sz w:val="18"/>
                <w:szCs w:val="18"/>
                <w:lang w:val="en-US"/>
              </w:rPr>
            </w:pPr>
            <w:r w:rsidRPr="00A17B5C">
              <w:rPr>
                <w:rFonts w:ascii="Arial" w:hAnsi="Arial"/>
                <w:sz w:val="18"/>
                <w:szCs w:val="18"/>
                <w:lang w:val="en-US"/>
              </w:rPr>
              <w:t>defaultValue: None</w:t>
            </w:r>
          </w:p>
          <w:p w14:paraId="57638123" w14:textId="77777777" w:rsidR="009D75A7" w:rsidRPr="00CB1285" w:rsidRDefault="009D75A7" w:rsidP="00065B23">
            <w:pPr>
              <w:pStyle w:val="TAL"/>
              <w:rPr>
                <w:szCs w:val="18"/>
                <w:lang w:val="en-US"/>
              </w:rPr>
            </w:pPr>
            <w:r w:rsidRPr="00CB1285">
              <w:rPr>
                <w:szCs w:val="18"/>
                <w:lang w:val="en-US"/>
              </w:rPr>
              <w:t>isNullable: False</w:t>
            </w:r>
          </w:p>
          <w:p w14:paraId="1F5E1015" w14:textId="77777777" w:rsidR="009D75A7" w:rsidRPr="002B15AA" w:rsidRDefault="009D75A7" w:rsidP="00065B23">
            <w:pPr>
              <w:pStyle w:val="TAL"/>
            </w:pPr>
          </w:p>
        </w:tc>
      </w:tr>
      <w:tr w:rsidR="009D75A7" w:rsidRPr="002B15AA" w14:paraId="3681D52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D349CA9" w14:textId="77777777" w:rsidR="009D75A7" w:rsidRPr="002B15AA" w:rsidRDefault="009D75A7" w:rsidP="00065B23">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766ADF3A" w14:textId="77777777" w:rsidR="009D75A7" w:rsidRPr="002B15AA" w:rsidRDefault="009D75A7" w:rsidP="00065B23">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7D029A1F" w14:textId="77777777" w:rsidR="009D75A7" w:rsidRPr="002B15AA" w:rsidRDefault="009D75A7" w:rsidP="00065B23">
            <w:pPr>
              <w:pStyle w:val="TAL"/>
            </w:pPr>
          </w:p>
          <w:p w14:paraId="67DF8062" w14:textId="77777777" w:rsidR="009D75A7" w:rsidRPr="002B15AA" w:rsidRDefault="009D75A7" w:rsidP="00065B23">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44D29D0" w14:textId="77777777" w:rsidR="009D75A7" w:rsidRPr="002B15AA" w:rsidRDefault="009D75A7" w:rsidP="00065B23">
            <w:pPr>
              <w:keepNext/>
              <w:keepLines/>
              <w:spacing w:after="0"/>
            </w:pPr>
            <w:r w:rsidRPr="002B15AA">
              <w:rPr>
                <w:rFonts w:ascii="Arial" w:hAnsi="Arial"/>
                <w:sz w:val="18"/>
              </w:rPr>
              <w:t xml:space="preserve">type: </w:t>
            </w:r>
            <w:r w:rsidRPr="005F5EB9">
              <w:rPr>
                <w:sz w:val="18"/>
                <w:szCs w:val="18"/>
              </w:rPr>
              <w:t>&lt;&lt;S-NSSAI&gt;&gt;</w:t>
            </w:r>
          </w:p>
          <w:p w14:paraId="1F49CDDB" w14:textId="77777777" w:rsidR="009D75A7" w:rsidRPr="002B15AA" w:rsidRDefault="009D75A7"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D6B145C" w14:textId="77777777" w:rsidR="009D75A7" w:rsidRPr="002B15AA" w:rsidRDefault="009D75A7" w:rsidP="00065B23">
            <w:pPr>
              <w:keepNext/>
              <w:keepLines/>
              <w:spacing w:after="0"/>
              <w:rPr>
                <w:rFonts w:ascii="Arial" w:hAnsi="Arial"/>
                <w:sz w:val="18"/>
              </w:rPr>
            </w:pPr>
            <w:r w:rsidRPr="002B15AA">
              <w:rPr>
                <w:rFonts w:ascii="Arial" w:hAnsi="Arial"/>
                <w:sz w:val="18"/>
              </w:rPr>
              <w:t>isOrdered: N/A</w:t>
            </w:r>
          </w:p>
          <w:p w14:paraId="3FF90A67" w14:textId="77777777" w:rsidR="009D75A7" w:rsidRPr="002B15AA" w:rsidRDefault="009D75A7" w:rsidP="00065B23">
            <w:pPr>
              <w:keepNext/>
              <w:keepLines/>
              <w:spacing w:after="0"/>
              <w:rPr>
                <w:rFonts w:ascii="Arial" w:hAnsi="Arial"/>
                <w:sz w:val="18"/>
              </w:rPr>
            </w:pPr>
            <w:r w:rsidRPr="002B15AA">
              <w:rPr>
                <w:rFonts w:ascii="Arial" w:hAnsi="Arial"/>
                <w:sz w:val="18"/>
              </w:rPr>
              <w:t>isUnique: N/A</w:t>
            </w:r>
          </w:p>
          <w:p w14:paraId="5010EA5B" w14:textId="77777777" w:rsidR="009D75A7" w:rsidRPr="002B15AA" w:rsidRDefault="009D75A7" w:rsidP="00065B23">
            <w:pPr>
              <w:keepNext/>
              <w:keepLines/>
              <w:spacing w:after="0"/>
              <w:rPr>
                <w:rFonts w:ascii="Arial" w:hAnsi="Arial"/>
                <w:sz w:val="18"/>
              </w:rPr>
            </w:pPr>
            <w:r w:rsidRPr="002B15AA">
              <w:rPr>
                <w:rFonts w:ascii="Arial" w:hAnsi="Arial"/>
                <w:sz w:val="18"/>
              </w:rPr>
              <w:t>defaultValue: None</w:t>
            </w:r>
          </w:p>
          <w:p w14:paraId="33FB9634" w14:textId="77777777" w:rsidR="009D75A7" w:rsidRPr="002B15AA" w:rsidRDefault="009D75A7" w:rsidP="00065B23">
            <w:pPr>
              <w:keepNext/>
              <w:keepLines/>
              <w:spacing w:after="0"/>
              <w:rPr>
                <w:rFonts w:ascii="Arial" w:hAnsi="Arial"/>
                <w:sz w:val="18"/>
              </w:rPr>
            </w:pPr>
            <w:r w:rsidRPr="002B15AA">
              <w:rPr>
                <w:rFonts w:ascii="Arial" w:hAnsi="Arial"/>
                <w:sz w:val="18"/>
              </w:rPr>
              <w:t>allowedValues: N/A</w:t>
            </w:r>
          </w:p>
          <w:p w14:paraId="55BE0701" w14:textId="77777777" w:rsidR="009D75A7" w:rsidRDefault="009D75A7" w:rsidP="00065B23">
            <w:pPr>
              <w:pStyle w:val="TAL"/>
            </w:pPr>
            <w:r w:rsidRPr="002B15AA">
              <w:t>isNullable: False</w:t>
            </w:r>
          </w:p>
          <w:p w14:paraId="761FA174" w14:textId="77777777" w:rsidR="009D75A7" w:rsidRPr="002B15AA" w:rsidRDefault="009D75A7" w:rsidP="00065B23">
            <w:pPr>
              <w:pStyle w:val="TAL"/>
            </w:pPr>
          </w:p>
        </w:tc>
      </w:tr>
      <w:tr w:rsidR="009D75A7" w:rsidRPr="002B15AA" w14:paraId="5F988E7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DDB164E" w14:textId="77777777" w:rsidR="009D75A7" w:rsidRPr="00703485" w:rsidRDefault="009D75A7" w:rsidP="00065B23">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48F37FB5" w14:textId="77777777" w:rsidR="009D75A7" w:rsidRPr="002B15AA" w:rsidRDefault="009D75A7" w:rsidP="00065B23">
            <w:pPr>
              <w:pStyle w:val="TAL"/>
            </w:pPr>
            <w:r w:rsidRPr="002B15AA">
              <w:t xml:space="preserve">Type of the RRM policy. </w:t>
            </w:r>
          </w:p>
          <w:p w14:paraId="407726A2" w14:textId="77777777" w:rsidR="009D75A7" w:rsidRPr="002B15AA" w:rsidRDefault="009D75A7" w:rsidP="00065B23">
            <w:pPr>
              <w:pStyle w:val="TAL"/>
            </w:pPr>
            <w:r w:rsidRPr="002B15AA">
              <w:t xml:space="preserve">The value 0 denotes use of the rRMPolicy. </w:t>
            </w:r>
          </w:p>
          <w:p w14:paraId="3611F390" w14:textId="77777777" w:rsidR="009D75A7" w:rsidRPr="002B15AA" w:rsidRDefault="009D75A7" w:rsidP="00065B23">
            <w:pPr>
              <w:pStyle w:val="TAL"/>
            </w:pPr>
            <w:r w:rsidRPr="002B15AA">
              <w:t>The value 1 denotes use of the</w:t>
            </w:r>
            <w:r>
              <w:t xml:space="preserve"> </w:t>
            </w:r>
            <w:r w:rsidRPr="002B15AA">
              <w:t>rRMPolicyNSSIId, rRMPolicyRatio</w:t>
            </w:r>
          </w:p>
          <w:p w14:paraId="69B9A590" w14:textId="77777777" w:rsidR="009D75A7" w:rsidRPr="00BC3139" w:rsidRDefault="009D75A7" w:rsidP="00065B23">
            <w:pPr>
              <w:pStyle w:val="TAL"/>
            </w:pPr>
            <w:r w:rsidRPr="00BC3139">
              <w:t>The value 2 denotes use of the rRMPolicyRatio2</w:t>
            </w:r>
            <w:r>
              <w:t>.</w:t>
            </w:r>
          </w:p>
          <w:p w14:paraId="121185BE" w14:textId="77777777" w:rsidR="009D75A7" w:rsidRPr="002B15AA" w:rsidRDefault="009D75A7" w:rsidP="00065B23">
            <w:pPr>
              <w:pStyle w:val="TAL"/>
            </w:pPr>
          </w:p>
          <w:p w14:paraId="45448A3D" w14:textId="77777777" w:rsidR="009D75A7" w:rsidRPr="002B15AA" w:rsidRDefault="009D75A7" w:rsidP="00065B23">
            <w:pPr>
              <w:pStyle w:val="TAL"/>
              <w:rPr>
                <w:color w:val="000000"/>
              </w:rPr>
            </w:pPr>
            <w:r w:rsidRPr="002B15AA">
              <w:rPr>
                <w:lang w:eastAsia="zh-CN"/>
              </w:rPr>
              <w:t>allowedValues: 0 : 65535</w:t>
            </w:r>
            <w:r>
              <w:rPr>
                <w:lang w:eastAsia="zh-CN"/>
              </w:rPr>
              <w:t>.</w:t>
            </w:r>
          </w:p>
          <w:p w14:paraId="7178132F" w14:textId="77777777" w:rsidR="009D75A7" w:rsidRPr="002B15AA" w:rsidRDefault="009D75A7"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684E7CA" w14:textId="77777777" w:rsidR="009D75A7" w:rsidRPr="002B15AA" w:rsidRDefault="009D75A7" w:rsidP="00065B23">
            <w:pPr>
              <w:pStyle w:val="TAL"/>
            </w:pPr>
            <w:r w:rsidRPr="002B15AA">
              <w:t>type: Integer</w:t>
            </w:r>
          </w:p>
          <w:p w14:paraId="53BCF1A5" w14:textId="77777777" w:rsidR="009D75A7" w:rsidRPr="002B15AA" w:rsidRDefault="009D75A7" w:rsidP="00065B23">
            <w:pPr>
              <w:pStyle w:val="TAL"/>
            </w:pPr>
            <w:r w:rsidRPr="002B15AA">
              <w:t>multiplicity: 1</w:t>
            </w:r>
          </w:p>
          <w:p w14:paraId="128F28CD" w14:textId="77777777" w:rsidR="009D75A7" w:rsidRPr="002B15AA" w:rsidRDefault="009D75A7" w:rsidP="00065B23">
            <w:pPr>
              <w:pStyle w:val="TAL"/>
            </w:pPr>
            <w:r w:rsidRPr="002B15AA">
              <w:t>isOrdered: N/A</w:t>
            </w:r>
          </w:p>
          <w:p w14:paraId="191CFC7E" w14:textId="77777777" w:rsidR="009D75A7" w:rsidRPr="002B15AA" w:rsidRDefault="009D75A7" w:rsidP="00065B23">
            <w:pPr>
              <w:pStyle w:val="TAL"/>
            </w:pPr>
            <w:r w:rsidRPr="002B15AA">
              <w:t>isUnique: N/A</w:t>
            </w:r>
          </w:p>
          <w:p w14:paraId="080F3436" w14:textId="77777777" w:rsidR="009D75A7" w:rsidRPr="002B15AA" w:rsidRDefault="009D75A7" w:rsidP="00065B23">
            <w:pPr>
              <w:pStyle w:val="TAL"/>
            </w:pPr>
            <w:r w:rsidRPr="002B15AA">
              <w:t>defaultValue: None</w:t>
            </w:r>
          </w:p>
          <w:p w14:paraId="4A52A534" w14:textId="77777777" w:rsidR="009D75A7" w:rsidRPr="002B15AA" w:rsidRDefault="009D75A7" w:rsidP="00065B23">
            <w:pPr>
              <w:pStyle w:val="TAL"/>
            </w:pPr>
            <w:r w:rsidRPr="002B15AA">
              <w:t>isNullable: False</w:t>
            </w:r>
          </w:p>
        </w:tc>
      </w:tr>
      <w:tr w:rsidR="009D75A7" w:rsidRPr="002B15AA" w14:paraId="5ADE58C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A9E2526"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20040C4E" w14:textId="77777777" w:rsidR="009D75A7" w:rsidRDefault="009D75A7" w:rsidP="00065B23">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5658DC95" w14:textId="77777777" w:rsidR="009D75A7" w:rsidRDefault="009D75A7" w:rsidP="00065B23">
            <w:pPr>
              <w:pStyle w:val="TAL"/>
              <w:rPr>
                <w:szCs w:val="18"/>
              </w:rPr>
            </w:pPr>
          </w:p>
          <w:p w14:paraId="2A132E93" w14:textId="77777777" w:rsidR="009D75A7" w:rsidRPr="00A107D2" w:rsidRDefault="009D75A7" w:rsidP="00065B23">
            <w:pPr>
              <w:pStyle w:val="TAL"/>
              <w:rPr>
                <w:szCs w:val="18"/>
                <w:lang w:eastAsia="zh-CN"/>
              </w:rPr>
            </w:pPr>
            <w:r w:rsidRPr="00A107D2">
              <w:rPr>
                <w:szCs w:val="18"/>
                <w:lang w:eastAsia="zh-CN"/>
              </w:rPr>
              <w:t>allowedValues: Not applicable</w:t>
            </w:r>
            <w:r>
              <w:rPr>
                <w:szCs w:val="18"/>
                <w:lang w:eastAsia="zh-CN"/>
              </w:rPr>
              <w:t>.</w:t>
            </w:r>
          </w:p>
          <w:p w14:paraId="3CEE8D34" w14:textId="77777777" w:rsidR="009D75A7" w:rsidRPr="002B15AA" w:rsidRDefault="009D75A7" w:rsidP="00065B23">
            <w:pPr>
              <w:pStyle w:val="TAL"/>
            </w:pPr>
          </w:p>
          <w:p w14:paraId="26ABC887" w14:textId="77777777" w:rsidR="009D75A7" w:rsidRPr="002B15AA" w:rsidRDefault="009D75A7" w:rsidP="00065B23">
            <w:pPr>
              <w:pStyle w:val="TAL"/>
            </w:pPr>
          </w:p>
          <w:p w14:paraId="2738A535"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326A4A4" w14:textId="77777777" w:rsidR="009D75A7" w:rsidRPr="002B15AA" w:rsidRDefault="009D75A7" w:rsidP="00065B23">
            <w:pPr>
              <w:keepNext/>
              <w:keepLines/>
              <w:spacing w:after="0"/>
              <w:rPr>
                <w:rFonts w:ascii="Arial" w:hAnsi="Arial"/>
                <w:sz w:val="18"/>
              </w:rPr>
            </w:pPr>
            <w:r w:rsidRPr="002B15AA">
              <w:rPr>
                <w:rFonts w:ascii="Arial" w:hAnsi="Arial"/>
                <w:sz w:val="18"/>
              </w:rPr>
              <w:t>type: DN</w:t>
            </w:r>
          </w:p>
          <w:p w14:paraId="3C86FEDF" w14:textId="77777777" w:rsidR="009D75A7" w:rsidRPr="002B15AA" w:rsidRDefault="009D75A7"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1EC7BF1" w14:textId="77777777" w:rsidR="009D75A7" w:rsidRPr="002B15AA" w:rsidRDefault="009D75A7" w:rsidP="00065B23">
            <w:pPr>
              <w:keepNext/>
              <w:keepLines/>
              <w:spacing w:after="0"/>
              <w:rPr>
                <w:rFonts w:ascii="Arial" w:hAnsi="Arial"/>
                <w:sz w:val="18"/>
              </w:rPr>
            </w:pPr>
            <w:r w:rsidRPr="002B15AA">
              <w:rPr>
                <w:rFonts w:ascii="Arial" w:hAnsi="Arial"/>
                <w:sz w:val="18"/>
              </w:rPr>
              <w:t>isOrdered: N/A</w:t>
            </w:r>
          </w:p>
          <w:p w14:paraId="085B989B" w14:textId="77777777" w:rsidR="009D75A7" w:rsidRPr="002B15AA" w:rsidRDefault="009D75A7" w:rsidP="00065B23">
            <w:pPr>
              <w:keepNext/>
              <w:keepLines/>
              <w:spacing w:after="0"/>
              <w:rPr>
                <w:rFonts w:ascii="Arial" w:hAnsi="Arial"/>
                <w:sz w:val="18"/>
              </w:rPr>
            </w:pPr>
            <w:r w:rsidRPr="002B15AA">
              <w:rPr>
                <w:rFonts w:ascii="Arial" w:hAnsi="Arial"/>
                <w:sz w:val="18"/>
              </w:rPr>
              <w:t>isUnique: N/A</w:t>
            </w:r>
          </w:p>
          <w:p w14:paraId="3CFA33CC" w14:textId="77777777" w:rsidR="009D75A7" w:rsidRPr="002B15AA" w:rsidRDefault="009D75A7" w:rsidP="00065B23">
            <w:pPr>
              <w:keepNext/>
              <w:keepLines/>
              <w:spacing w:after="0"/>
              <w:rPr>
                <w:rFonts w:ascii="Arial" w:hAnsi="Arial"/>
                <w:sz w:val="18"/>
              </w:rPr>
            </w:pPr>
            <w:r w:rsidRPr="002B15AA">
              <w:rPr>
                <w:rFonts w:ascii="Arial" w:hAnsi="Arial"/>
                <w:sz w:val="18"/>
              </w:rPr>
              <w:t>defaultValue: None</w:t>
            </w:r>
          </w:p>
          <w:p w14:paraId="65A1E981" w14:textId="77777777" w:rsidR="009D75A7" w:rsidRPr="002B15AA" w:rsidRDefault="009D75A7" w:rsidP="00065B23">
            <w:pPr>
              <w:keepNext/>
              <w:keepLines/>
              <w:spacing w:after="0"/>
              <w:rPr>
                <w:rFonts w:ascii="Arial" w:hAnsi="Arial"/>
                <w:sz w:val="18"/>
              </w:rPr>
            </w:pPr>
            <w:r w:rsidRPr="002B15AA">
              <w:rPr>
                <w:rFonts w:ascii="Arial" w:hAnsi="Arial"/>
                <w:sz w:val="18"/>
              </w:rPr>
              <w:t>allowedValues: N/A</w:t>
            </w:r>
          </w:p>
          <w:p w14:paraId="0F87F63F" w14:textId="77777777" w:rsidR="009D75A7" w:rsidRDefault="009D75A7" w:rsidP="00065B23">
            <w:pPr>
              <w:pStyle w:val="TAL"/>
            </w:pPr>
            <w:r w:rsidRPr="002B15AA">
              <w:t>isNullable: False</w:t>
            </w:r>
          </w:p>
          <w:p w14:paraId="6DFE9671" w14:textId="77777777" w:rsidR="009D75A7" w:rsidRPr="002B15AA" w:rsidRDefault="009D75A7" w:rsidP="00065B23">
            <w:pPr>
              <w:pStyle w:val="TAL"/>
            </w:pPr>
          </w:p>
        </w:tc>
      </w:tr>
      <w:tr w:rsidR="009D75A7" w:rsidRPr="002B15AA" w14:paraId="58CA8DD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016BBE" w14:textId="77777777" w:rsidR="009D75A7" w:rsidRPr="005F5EB9" w:rsidRDefault="009D75A7" w:rsidP="00065B23">
            <w:pPr>
              <w:spacing w:after="0"/>
              <w:rPr>
                <w:rFonts w:ascii="Courier New" w:hAnsi="Courier New" w:cs="Courier New"/>
                <w:sz w:val="18"/>
                <w:szCs w:val="18"/>
                <w:lang w:eastAsia="zh-CN"/>
              </w:rPr>
            </w:pPr>
            <w:bookmarkStart w:id="65" w:name="_Hlk4400177"/>
            <w:r w:rsidRPr="005F5EB9">
              <w:rPr>
                <w:rFonts w:ascii="Courier New" w:hAnsi="Courier New" w:cs="Courier New"/>
                <w:sz w:val="18"/>
                <w:szCs w:val="18"/>
                <w:lang w:eastAsia="zh-CN"/>
              </w:rPr>
              <w:t>rRMPolicyRatio</w:t>
            </w:r>
            <w:bookmarkEnd w:id="65"/>
          </w:p>
        </w:tc>
        <w:tc>
          <w:tcPr>
            <w:tcW w:w="2917" w:type="pct"/>
            <w:tcBorders>
              <w:top w:val="single" w:sz="4" w:space="0" w:color="auto"/>
              <w:left w:val="single" w:sz="4" w:space="0" w:color="auto"/>
              <w:bottom w:val="single" w:sz="4" w:space="0" w:color="auto"/>
              <w:right w:val="single" w:sz="4" w:space="0" w:color="auto"/>
            </w:tcBorders>
          </w:tcPr>
          <w:p w14:paraId="148F2581" w14:textId="77777777" w:rsidR="009D75A7" w:rsidRPr="002B15AA" w:rsidRDefault="009D75A7" w:rsidP="00065B2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529E724C" w14:textId="77777777" w:rsidR="009D75A7" w:rsidRPr="002B15AA" w:rsidRDefault="009D75A7" w:rsidP="00065B23">
            <w:pPr>
              <w:pStyle w:val="TAL"/>
            </w:pPr>
          </w:p>
          <w:p w14:paraId="23939C70" w14:textId="77777777" w:rsidR="009D75A7" w:rsidRPr="002B15AA" w:rsidRDefault="009D75A7" w:rsidP="00065B23">
            <w:pPr>
              <w:pStyle w:val="TAL"/>
            </w:pPr>
            <w:bookmarkStart w:id="66" w:name="_Hlk4400200"/>
            <w:r w:rsidRPr="002B15AA">
              <w:t>allowedValues: 0 : 100</w:t>
            </w:r>
          </w:p>
          <w:p w14:paraId="70E52B75" w14:textId="77777777" w:rsidR="009D75A7" w:rsidRPr="002B15AA" w:rsidRDefault="009D75A7" w:rsidP="00065B23">
            <w:pPr>
              <w:pStyle w:val="TAL"/>
            </w:pPr>
          </w:p>
          <w:p w14:paraId="22C11F3E" w14:textId="77777777" w:rsidR="009D75A7" w:rsidRDefault="009D75A7" w:rsidP="00065B23">
            <w:pPr>
              <w:pStyle w:val="TAL"/>
            </w:pPr>
            <w:r>
              <w:t>See NOTE</w:t>
            </w:r>
            <w:r w:rsidRPr="002B15AA">
              <w:t xml:space="preserve"> </w:t>
            </w:r>
            <w:r>
              <w:t>3 and NOTE 4</w:t>
            </w:r>
          </w:p>
          <w:bookmarkEnd w:id="66"/>
          <w:p w14:paraId="65D84B30"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35C95D16" w14:textId="77777777" w:rsidR="009D75A7" w:rsidRPr="002B15AA" w:rsidRDefault="009D75A7" w:rsidP="00065B23">
            <w:pPr>
              <w:keepNext/>
              <w:keepLines/>
              <w:spacing w:after="0"/>
              <w:rPr>
                <w:rFonts w:ascii="Arial" w:hAnsi="Arial"/>
                <w:sz w:val="18"/>
              </w:rPr>
            </w:pPr>
            <w:r w:rsidRPr="002B15AA">
              <w:rPr>
                <w:rFonts w:ascii="Arial" w:hAnsi="Arial"/>
                <w:sz w:val="18"/>
              </w:rPr>
              <w:t>type: Integer</w:t>
            </w:r>
          </w:p>
          <w:p w14:paraId="0904D702" w14:textId="77777777" w:rsidR="009D75A7" w:rsidRPr="002B15AA" w:rsidRDefault="009D75A7"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19B91C2E" w14:textId="77777777" w:rsidR="009D75A7" w:rsidRPr="002B15AA" w:rsidRDefault="009D75A7" w:rsidP="00065B23">
            <w:pPr>
              <w:keepNext/>
              <w:keepLines/>
              <w:spacing w:after="0"/>
              <w:rPr>
                <w:rFonts w:ascii="Arial" w:hAnsi="Arial"/>
                <w:sz w:val="18"/>
              </w:rPr>
            </w:pPr>
            <w:r w:rsidRPr="002B15AA">
              <w:rPr>
                <w:rFonts w:ascii="Arial" w:hAnsi="Arial"/>
                <w:sz w:val="18"/>
              </w:rPr>
              <w:t>isOrdered: N/A</w:t>
            </w:r>
          </w:p>
          <w:p w14:paraId="6D7AC9E1" w14:textId="77777777" w:rsidR="009D75A7" w:rsidRPr="002B15AA" w:rsidRDefault="009D75A7" w:rsidP="00065B23">
            <w:pPr>
              <w:keepNext/>
              <w:keepLines/>
              <w:spacing w:after="0"/>
              <w:rPr>
                <w:rFonts w:ascii="Arial" w:hAnsi="Arial"/>
                <w:sz w:val="18"/>
              </w:rPr>
            </w:pPr>
            <w:r w:rsidRPr="002B15AA">
              <w:rPr>
                <w:rFonts w:ascii="Arial" w:hAnsi="Arial"/>
                <w:sz w:val="18"/>
              </w:rPr>
              <w:t>isUnique: N/A</w:t>
            </w:r>
          </w:p>
          <w:p w14:paraId="1A9FAD48" w14:textId="77777777" w:rsidR="009D75A7" w:rsidRPr="002B15AA" w:rsidRDefault="009D75A7" w:rsidP="00065B23">
            <w:pPr>
              <w:keepNext/>
              <w:keepLines/>
              <w:spacing w:after="0"/>
              <w:rPr>
                <w:rFonts w:ascii="Arial" w:hAnsi="Arial"/>
                <w:sz w:val="18"/>
              </w:rPr>
            </w:pPr>
            <w:r w:rsidRPr="002B15AA">
              <w:rPr>
                <w:rFonts w:ascii="Arial" w:hAnsi="Arial"/>
                <w:sz w:val="18"/>
              </w:rPr>
              <w:t>defaultValue: None</w:t>
            </w:r>
          </w:p>
          <w:p w14:paraId="7AC77666" w14:textId="77777777" w:rsidR="009D75A7" w:rsidRPr="002B15AA" w:rsidRDefault="009D75A7" w:rsidP="00065B23">
            <w:pPr>
              <w:keepNext/>
              <w:keepLines/>
              <w:spacing w:after="0"/>
              <w:rPr>
                <w:rFonts w:ascii="Arial" w:hAnsi="Arial"/>
                <w:sz w:val="18"/>
              </w:rPr>
            </w:pPr>
            <w:r w:rsidRPr="002B15AA">
              <w:rPr>
                <w:rFonts w:ascii="Arial" w:hAnsi="Arial"/>
                <w:sz w:val="18"/>
              </w:rPr>
              <w:t>allowedValues: N/A</w:t>
            </w:r>
          </w:p>
          <w:p w14:paraId="51161FB0" w14:textId="77777777" w:rsidR="009D75A7" w:rsidRPr="00E305F7" w:rsidRDefault="009D75A7" w:rsidP="00065B23">
            <w:pPr>
              <w:keepNext/>
              <w:keepLines/>
              <w:spacing w:after="0"/>
              <w:rPr>
                <w:rFonts w:ascii="Arial" w:hAnsi="Arial" w:cs="Arial"/>
                <w:sz w:val="18"/>
                <w:szCs w:val="18"/>
              </w:rPr>
            </w:pPr>
            <w:r w:rsidRPr="005F5EB9">
              <w:rPr>
                <w:rFonts w:ascii="Arial" w:hAnsi="Arial" w:cs="Arial"/>
                <w:sz w:val="18"/>
                <w:szCs w:val="18"/>
              </w:rPr>
              <w:t>isNullable: False</w:t>
            </w:r>
          </w:p>
        </w:tc>
      </w:tr>
      <w:tr w:rsidR="009D75A7" w:rsidRPr="00945E78" w14:paraId="5D94D60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DB1127A"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3D1EBF31" w14:textId="77777777" w:rsidR="009D75A7" w:rsidRPr="00CD3856" w:rsidRDefault="009D75A7" w:rsidP="00065B23">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9991CA" w14:textId="77777777" w:rsidR="009D75A7" w:rsidRPr="006734EF" w:rsidRDefault="009D75A7" w:rsidP="00065B23">
            <w:pPr>
              <w:pStyle w:val="TAL"/>
            </w:pPr>
          </w:p>
          <w:p w14:paraId="217AEE2B" w14:textId="77777777" w:rsidR="009D75A7" w:rsidRDefault="009D75A7" w:rsidP="00065B2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040F9DCC" w14:textId="77777777" w:rsidR="009D75A7" w:rsidRDefault="009D75A7" w:rsidP="00065B23">
            <w:pPr>
              <w:pStyle w:val="TAL"/>
              <w:rPr>
                <w:szCs w:val="18"/>
              </w:rPr>
            </w:pPr>
          </w:p>
          <w:p w14:paraId="66255B19" w14:textId="77777777" w:rsidR="009D75A7" w:rsidRPr="00945E78" w:rsidRDefault="009D75A7" w:rsidP="00065B23">
            <w:pPr>
              <w:pStyle w:val="TAL"/>
            </w:pPr>
            <w:r w:rsidRPr="00A107D2">
              <w:rPr>
                <w:szCs w:val="18"/>
                <w:lang w:eastAsia="zh-CN"/>
              </w:rPr>
              <w:t>allowedValues: Not applicable</w:t>
            </w:r>
            <w:r>
              <w:rPr>
                <w:szCs w:val="18"/>
                <w:lang w:eastAsia="zh-CN"/>
              </w:rPr>
              <w:t>.</w:t>
            </w:r>
          </w:p>
          <w:p w14:paraId="4224AC91" w14:textId="77777777" w:rsidR="009D75A7" w:rsidRPr="00945E78"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13FD1264" w14:textId="77777777" w:rsidR="009D75A7" w:rsidRPr="00945E78" w:rsidRDefault="009D75A7" w:rsidP="00065B23">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6EB74664" w14:textId="77777777" w:rsidR="009D75A7" w:rsidRPr="00945E78" w:rsidRDefault="009D75A7" w:rsidP="00065B23">
            <w:pPr>
              <w:spacing w:after="0"/>
              <w:rPr>
                <w:rFonts w:ascii="Arial" w:hAnsi="Arial" w:cs="Arial"/>
                <w:snapToGrid w:val="0"/>
                <w:sz w:val="18"/>
                <w:szCs w:val="18"/>
              </w:rPr>
            </w:pPr>
            <w:r w:rsidRPr="00945E78">
              <w:rPr>
                <w:rFonts w:ascii="Arial" w:hAnsi="Arial" w:cs="Arial"/>
                <w:snapToGrid w:val="0"/>
                <w:sz w:val="18"/>
                <w:szCs w:val="18"/>
              </w:rPr>
              <w:t>multiplicity: 1..*</w:t>
            </w:r>
          </w:p>
          <w:p w14:paraId="08144FC9" w14:textId="77777777" w:rsidR="009D75A7" w:rsidRPr="00945E78" w:rsidRDefault="009D75A7" w:rsidP="00065B23">
            <w:pPr>
              <w:spacing w:after="0"/>
              <w:rPr>
                <w:rFonts w:ascii="Arial" w:hAnsi="Arial" w:cs="Arial"/>
                <w:snapToGrid w:val="0"/>
                <w:sz w:val="18"/>
                <w:szCs w:val="18"/>
              </w:rPr>
            </w:pPr>
            <w:r w:rsidRPr="00945E78">
              <w:rPr>
                <w:rFonts w:ascii="Arial" w:hAnsi="Arial" w:cs="Arial"/>
                <w:snapToGrid w:val="0"/>
                <w:sz w:val="18"/>
                <w:szCs w:val="18"/>
              </w:rPr>
              <w:t>isOrdered: N/A</w:t>
            </w:r>
          </w:p>
          <w:p w14:paraId="0E458367" w14:textId="77777777" w:rsidR="009D75A7" w:rsidRPr="00945E78" w:rsidRDefault="009D75A7" w:rsidP="00065B23">
            <w:pPr>
              <w:spacing w:after="0"/>
              <w:rPr>
                <w:rFonts w:ascii="Arial" w:hAnsi="Arial" w:cs="Arial"/>
                <w:snapToGrid w:val="0"/>
                <w:sz w:val="18"/>
                <w:szCs w:val="18"/>
              </w:rPr>
            </w:pPr>
            <w:r w:rsidRPr="00945E78">
              <w:rPr>
                <w:rFonts w:ascii="Arial" w:hAnsi="Arial" w:cs="Arial"/>
                <w:snapToGrid w:val="0"/>
                <w:sz w:val="18"/>
                <w:szCs w:val="18"/>
              </w:rPr>
              <w:t>isUnique: N/A</w:t>
            </w:r>
          </w:p>
          <w:p w14:paraId="1BCEAE6F" w14:textId="77777777" w:rsidR="009D75A7" w:rsidRPr="00945E78" w:rsidRDefault="009D75A7" w:rsidP="00065B23">
            <w:pPr>
              <w:spacing w:after="0"/>
              <w:rPr>
                <w:rFonts w:ascii="Arial" w:hAnsi="Arial" w:cs="Arial"/>
                <w:snapToGrid w:val="0"/>
                <w:sz w:val="18"/>
                <w:szCs w:val="18"/>
              </w:rPr>
            </w:pPr>
            <w:r w:rsidRPr="00945E78">
              <w:rPr>
                <w:rFonts w:ascii="Arial" w:hAnsi="Arial" w:cs="Arial"/>
                <w:snapToGrid w:val="0"/>
                <w:sz w:val="18"/>
                <w:szCs w:val="18"/>
              </w:rPr>
              <w:t>defaultValue: None</w:t>
            </w:r>
          </w:p>
          <w:p w14:paraId="63068BA6" w14:textId="77777777" w:rsidR="009D75A7" w:rsidRPr="00945E78" w:rsidRDefault="009D75A7" w:rsidP="00065B23">
            <w:pPr>
              <w:spacing w:after="0"/>
              <w:rPr>
                <w:rFonts w:ascii="Arial" w:hAnsi="Arial" w:cs="Arial"/>
                <w:snapToGrid w:val="0"/>
                <w:sz w:val="18"/>
                <w:szCs w:val="18"/>
              </w:rPr>
            </w:pPr>
            <w:r w:rsidRPr="00945E78">
              <w:rPr>
                <w:rFonts w:ascii="Arial" w:hAnsi="Arial" w:cs="Arial"/>
                <w:snapToGrid w:val="0"/>
                <w:sz w:val="18"/>
                <w:szCs w:val="18"/>
              </w:rPr>
              <w:t>allowedValues: N/A</w:t>
            </w:r>
          </w:p>
          <w:p w14:paraId="0D284968" w14:textId="77777777" w:rsidR="009D75A7" w:rsidRPr="00945E78" w:rsidRDefault="009D75A7" w:rsidP="00065B23">
            <w:pPr>
              <w:pStyle w:val="TAL"/>
            </w:pPr>
            <w:r w:rsidRPr="00945E78">
              <w:rPr>
                <w:rFonts w:cs="Arial"/>
                <w:snapToGrid w:val="0"/>
                <w:szCs w:val="18"/>
              </w:rPr>
              <w:t>isNullable: False</w:t>
            </w:r>
          </w:p>
        </w:tc>
      </w:tr>
      <w:tr w:rsidR="009D75A7" w:rsidRPr="00945E78" w14:paraId="345431A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1E47E33"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5CA3D53" w14:textId="77777777" w:rsidR="009D75A7" w:rsidRPr="005F5EB9" w:rsidRDefault="009D75A7" w:rsidP="00065B23">
            <w:pPr>
              <w:pStyle w:val="a"/>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5A9F67FA" w14:textId="77777777" w:rsidR="009D75A7" w:rsidRPr="006734EF" w:rsidRDefault="009D75A7" w:rsidP="00065B23">
            <w:pPr>
              <w:keepNext/>
              <w:keepLines/>
              <w:spacing w:after="0"/>
              <w:rPr>
                <w:rFonts w:ascii="Arial" w:hAnsi="Arial"/>
                <w:sz w:val="18"/>
              </w:rPr>
            </w:pPr>
            <w:r w:rsidRPr="006734EF">
              <w:rPr>
                <w:rFonts w:ascii="Arial" w:hAnsi="Arial"/>
                <w:sz w:val="18"/>
              </w:rPr>
              <w:t>type: Integer</w:t>
            </w:r>
          </w:p>
          <w:p w14:paraId="3064BEF5" w14:textId="77777777" w:rsidR="009D75A7" w:rsidRPr="00945E78" w:rsidRDefault="009D75A7" w:rsidP="00065B2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23FE8E61" w14:textId="77777777" w:rsidR="009D75A7" w:rsidRPr="00945E78" w:rsidRDefault="009D75A7" w:rsidP="00065B23">
            <w:pPr>
              <w:keepNext/>
              <w:keepLines/>
              <w:spacing w:after="0"/>
              <w:rPr>
                <w:rFonts w:ascii="Arial" w:hAnsi="Arial"/>
                <w:sz w:val="18"/>
              </w:rPr>
            </w:pPr>
            <w:r w:rsidRPr="00945E78">
              <w:rPr>
                <w:rFonts w:ascii="Arial" w:hAnsi="Arial"/>
                <w:sz w:val="18"/>
              </w:rPr>
              <w:t>isOrdered: N/A</w:t>
            </w:r>
          </w:p>
          <w:p w14:paraId="77A8DCC0" w14:textId="77777777" w:rsidR="009D75A7" w:rsidRPr="00945E78" w:rsidRDefault="009D75A7" w:rsidP="00065B23">
            <w:pPr>
              <w:keepNext/>
              <w:keepLines/>
              <w:spacing w:after="0"/>
              <w:rPr>
                <w:rFonts w:ascii="Arial" w:hAnsi="Arial"/>
                <w:sz w:val="18"/>
              </w:rPr>
            </w:pPr>
            <w:r w:rsidRPr="00945E78">
              <w:rPr>
                <w:rFonts w:ascii="Arial" w:hAnsi="Arial"/>
                <w:sz w:val="18"/>
              </w:rPr>
              <w:t>isUnique: N/A</w:t>
            </w:r>
          </w:p>
          <w:p w14:paraId="2429B6D3" w14:textId="77777777" w:rsidR="009D75A7" w:rsidRPr="00945E78" w:rsidRDefault="009D75A7" w:rsidP="00065B23">
            <w:pPr>
              <w:keepNext/>
              <w:keepLines/>
              <w:spacing w:after="0"/>
              <w:rPr>
                <w:rFonts w:ascii="Arial" w:hAnsi="Arial"/>
                <w:sz w:val="18"/>
              </w:rPr>
            </w:pPr>
            <w:r w:rsidRPr="00945E78">
              <w:rPr>
                <w:rFonts w:ascii="Arial" w:hAnsi="Arial"/>
                <w:sz w:val="18"/>
              </w:rPr>
              <w:t>defaultValue: None</w:t>
            </w:r>
          </w:p>
          <w:p w14:paraId="6F5786E7" w14:textId="77777777" w:rsidR="009D75A7" w:rsidRPr="00945E78" w:rsidRDefault="009D75A7" w:rsidP="00065B23">
            <w:pPr>
              <w:keepNext/>
              <w:keepLines/>
              <w:spacing w:after="0"/>
              <w:rPr>
                <w:rFonts w:ascii="Arial" w:hAnsi="Arial"/>
                <w:sz w:val="18"/>
              </w:rPr>
            </w:pPr>
            <w:r w:rsidRPr="00945E78">
              <w:rPr>
                <w:rFonts w:ascii="Arial" w:hAnsi="Arial"/>
                <w:sz w:val="18"/>
              </w:rPr>
              <w:t>allowedValues: N/A</w:t>
            </w:r>
          </w:p>
          <w:p w14:paraId="0BDF4C59" w14:textId="77777777" w:rsidR="009D75A7" w:rsidRDefault="009D75A7" w:rsidP="00065B23">
            <w:pPr>
              <w:pStyle w:val="TAL"/>
            </w:pPr>
            <w:r w:rsidRPr="00945E78">
              <w:t>isNullable: False</w:t>
            </w:r>
          </w:p>
          <w:p w14:paraId="1080B2B3" w14:textId="77777777" w:rsidR="009D75A7" w:rsidRPr="00945E78" w:rsidRDefault="009D75A7" w:rsidP="00065B23">
            <w:pPr>
              <w:pStyle w:val="TAL"/>
            </w:pPr>
          </w:p>
        </w:tc>
      </w:tr>
      <w:tr w:rsidR="009D75A7" w:rsidRPr="00945E78" w14:paraId="198E611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D00B499"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3F1D1385" w14:textId="77777777" w:rsidR="009D75A7" w:rsidRPr="005F5EB9" w:rsidRDefault="009D75A7" w:rsidP="00065B23">
            <w:pPr>
              <w:pStyle w:val="a"/>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5982A929" w14:textId="77777777" w:rsidR="009D75A7" w:rsidRPr="005F5EB9" w:rsidRDefault="009D75A7" w:rsidP="00065B23">
            <w:pPr>
              <w:pStyle w:val="a"/>
              <w:rPr>
                <w:sz w:val="18"/>
                <w:szCs w:val="18"/>
              </w:rPr>
            </w:pPr>
          </w:p>
          <w:p w14:paraId="04A06D8E" w14:textId="77777777" w:rsidR="009D75A7" w:rsidRPr="005F5EB9" w:rsidRDefault="009D75A7" w:rsidP="00065B23">
            <w:pPr>
              <w:pStyle w:val="a"/>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19978408" w14:textId="77777777" w:rsidR="009D75A7" w:rsidRPr="00945E78" w:rsidRDefault="009D75A7" w:rsidP="00065B23">
            <w:pPr>
              <w:pStyle w:val="TAL"/>
            </w:pPr>
            <w:r w:rsidRPr="00945E78">
              <w:t>type: ENUM</w:t>
            </w:r>
          </w:p>
          <w:p w14:paraId="64B0D728" w14:textId="77777777" w:rsidR="009D75A7" w:rsidRPr="00945E78" w:rsidRDefault="009D75A7" w:rsidP="00065B23">
            <w:pPr>
              <w:pStyle w:val="TAL"/>
            </w:pPr>
            <w:r w:rsidRPr="00945E78">
              <w:t>multiplicity: 1</w:t>
            </w:r>
          </w:p>
          <w:p w14:paraId="6F3B18D5" w14:textId="77777777" w:rsidR="009D75A7" w:rsidRPr="00945E78" w:rsidRDefault="009D75A7" w:rsidP="00065B23">
            <w:pPr>
              <w:pStyle w:val="TAL"/>
            </w:pPr>
            <w:r w:rsidRPr="00945E78">
              <w:t>isOrdered: N/A</w:t>
            </w:r>
          </w:p>
          <w:p w14:paraId="49349485" w14:textId="77777777" w:rsidR="009D75A7" w:rsidRPr="00945E78" w:rsidRDefault="009D75A7" w:rsidP="00065B23">
            <w:pPr>
              <w:pStyle w:val="TAL"/>
            </w:pPr>
            <w:r w:rsidRPr="00945E78">
              <w:t>isUnique: N/A</w:t>
            </w:r>
          </w:p>
          <w:p w14:paraId="013296F3" w14:textId="77777777" w:rsidR="009D75A7" w:rsidRPr="00945E78" w:rsidRDefault="009D75A7" w:rsidP="00065B23">
            <w:pPr>
              <w:pStyle w:val="TAL"/>
            </w:pPr>
            <w:r w:rsidRPr="00945E78">
              <w:t>defaultValue: None</w:t>
            </w:r>
          </w:p>
          <w:p w14:paraId="0CD59995" w14:textId="77777777" w:rsidR="009D75A7" w:rsidRDefault="009D75A7" w:rsidP="00065B23">
            <w:pPr>
              <w:pStyle w:val="TAL"/>
            </w:pPr>
            <w:r w:rsidRPr="00945E78">
              <w:t>isNullable: False</w:t>
            </w:r>
          </w:p>
          <w:p w14:paraId="7971B089" w14:textId="77777777" w:rsidR="009D75A7" w:rsidRPr="00945E78" w:rsidRDefault="009D75A7" w:rsidP="00065B23">
            <w:pPr>
              <w:pStyle w:val="TAL"/>
            </w:pPr>
          </w:p>
        </w:tc>
      </w:tr>
      <w:tr w:rsidR="009D75A7" w:rsidRPr="00945E78" w14:paraId="17D77CE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62F34AE"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5C04A6B7" w14:textId="77777777" w:rsidR="009D75A7" w:rsidRPr="005F5EB9" w:rsidRDefault="009D75A7" w:rsidP="00065B23">
            <w:pPr>
              <w:pStyle w:val="a"/>
              <w:rPr>
                <w:sz w:val="18"/>
                <w:szCs w:val="18"/>
              </w:rPr>
            </w:pPr>
            <w:r w:rsidRPr="005F5EB9">
              <w:rPr>
                <w:sz w:val="18"/>
                <w:szCs w:val="18"/>
              </w:rPr>
              <w:t>The RRM policy setting the maximum percentage of radio resources to be allocated to the corresponding S-NSSAIList.</w:t>
            </w:r>
          </w:p>
          <w:p w14:paraId="397C9A77" w14:textId="77777777" w:rsidR="009D75A7" w:rsidRPr="002B1929" w:rsidRDefault="009D75A7" w:rsidP="00065B23">
            <w:pPr>
              <w:pStyle w:val="TAL"/>
              <w:rPr>
                <w:rFonts w:eastAsia="SimSun"/>
                <w:szCs w:val="18"/>
              </w:rPr>
            </w:pPr>
            <w:r w:rsidRPr="003409D9">
              <w:rPr>
                <w:rFonts w:eastAsia="SimSun"/>
                <w:szCs w:val="18"/>
              </w:rPr>
              <w:t>This quota can be strict or float quota. Strict quota means resources are not allowed for other sNSSAIs even when they are not used by the defined sNSSAIList. Float quota resources can be used by o</w:t>
            </w:r>
            <w:r w:rsidRPr="002B1929">
              <w:rPr>
                <w:rFonts w:eastAsia="SimSun"/>
                <w:szCs w:val="18"/>
              </w:rPr>
              <w:t>ther sNSSAIs when the defined sNSSAIList do not need them.</w:t>
            </w:r>
          </w:p>
          <w:p w14:paraId="7C3E94DA" w14:textId="77777777" w:rsidR="009D75A7" w:rsidRPr="002018C2" w:rsidRDefault="009D75A7" w:rsidP="00065B23">
            <w:pPr>
              <w:pStyle w:val="TAL"/>
              <w:rPr>
                <w:szCs w:val="18"/>
              </w:rPr>
            </w:pPr>
            <w:r w:rsidRPr="00020CEC">
              <w:rPr>
                <w:szCs w:val="18"/>
              </w:rPr>
              <w:t>Value 0 indicates that there is no maximum limit.</w:t>
            </w:r>
          </w:p>
          <w:p w14:paraId="07E1764B" w14:textId="77777777" w:rsidR="009D75A7" w:rsidRPr="00C050BA" w:rsidRDefault="009D75A7" w:rsidP="00065B23">
            <w:pPr>
              <w:pStyle w:val="TAL"/>
              <w:rPr>
                <w:szCs w:val="18"/>
              </w:rPr>
            </w:pPr>
          </w:p>
          <w:p w14:paraId="6F83E1E7" w14:textId="77777777" w:rsidR="009D75A7" w:rsidRPr="009615ED" w:rsidRDefault="009D75A7" w:rsidP="00065B23">
            <w:pPr>
              <w:pStyle w:val="TAL"/>
              <w:rPr>
                <w:szCs w:val="18"/>
              </w:rPr>
            </w:pPr>
            <w:r w:rsidRPr="009615ED">
              <w:rPr>
                <w:szCs w:val="18"/>
              </w:rPr>
              <w:t>allowedValues:</w:t>
            </w:r>
          </w:p>
          <w:p w14:paraId="317E3FC6" w14:textId="77777777" w:rsidR="009D75A7" w:rsidRDefault="009D75A7" w:rsidP="00065B23">
            <w:pPr>
              <w:pStyle w:val="TAL"/>
              <w:rPr>
                <w:szCs w:val="18"/>
              </w:rPr>
            </w:pPr>
            <w:r w:rsidRPr="009615ED">
              <w:rPr>
                <w:szCs w:val="18"/>
              </w:rPr>
              <w:t>0 : 100</w:t>
            </w:r>
          </w:p>
          <w:p w14:paraId="53615549" w14:textId="77777777" w:rsidR="009D75A7" w:rsidRPr="003409D9" w:rsidRDefault="009D75A7" w:rsidP="00065B2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5811C0DD" w14:textId="77777777" w:rsidR="009D75A7" w:rsidRPr="00945E78" w:rsidRDefault="009D75A7" w:rsidP="00065B23">
            <w:pPr>
              <w:pStyle w:val="TAL"/>
            </w:pPr>
            <w:r w:rsidRPr="00945E78">
              <w:t>type: Integer</w:t>
            </w:r>
          </w:p>
          <w:p w14:paraId="3C20B4FA" w14:textId="77777777" w:rsidR="009D75A7" w:rsidRPr="00945E78" w:rsidRDefault="009D75A7" w:rsidP="00065B23">
            <w:pPr>
              <w:pStyle w:val="TAL"/>
            </w:pPr>
            <w:r w:rsidRPr="00945E78">
              <w:t>multiplicity: 0..1</w:t>
            </w:r>
          </w:p>
          <w:p w14:paraId="4DCBBABA" w14:textId="77777777" w:rsidR="009D75A7" w:rsidRPr="00945E78" w:rsidRDefault="009D75A7" w:rsidP="00065B23">
            <w:pPr>
              <w:pStyle w:val="TAL"/>
            </w:pPr>
            <w:r w:rsidRPr="00945E78">
              <w:t>isOrdered: N/A</w:t>
            </w:r>
          </w:p>
          <w:p w14:paraId="1BC75E98" w14:textId="77777777" w:rsidR="009D75A7" w:rsidRPr="00945E78" w:rsidRDefault="009D75A7" w:rsidP="00065B23">
            <w:pPr>
              <w:pStyle w:val="TAL"/>
            </w:pPr>
            <w:r w:rsidRPr="00945E78">
              <w:t>isUnique: N/A</w:t>
            </w:r>
          </w:p>
          <w:p w14:paraId="4A84ABB5" w14:textId="77777777" w:rsidR="009D75A7" w:rsidRPr="00945E78" w:rsidRDefault="009D75A7" w:rsidP="00065B23">
            <w:pPr>
              <w:pStyle w:val="TAL"/>
            </w:pPr>
            <w:r w:rsidRPr="00945E78">
              <w:t>defaultValue: None</w:t>
            </w:r>
          </w:p>
          <w:p w14:paraId="5EBC2B53" w14:textId="77777777" w:rsidR="009D75A7" w:rsidRPr="00945E78" w:rsidRDefault="009D75A7" w:rsidP="00065B23">
            <w:pPr>
              <w:pStyle w:val="TAL"/>
            </w:pPr>
            <w:r w:rsidRPr="00945E78">
              <w:t>allowedValues: N/A</w:t>
            </w:r>
          </w:p>
          <w:p w14:paraId="73D6F08E" w14:textId="77777777" w:rsidR="009D75A7" w:rsidRPr="00945E78" w:rsidRDefault="009D75A7" w:rsidP="00065B23">
            <w:pPr>
              <w:pStyle w:val="TAL"/>
            </w:pPr>
            <w:r w:rsidRPr="00945E78">
              <w:t>isNullable: False</w:t>
            </w:r>
          </w:p>
        </w:tc>
      </w:tr>
      <w:tr w:rsidR="009D75A7" w:rsidRPr="00945E78" w14:paraId="65B4748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0DEC956"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3DDEBCE9" w14:textId="77777777" w:rsidR="009D75A7" w:rsidRPr="00945E78" w:rsidRDefault="009D75A7" w:rsidP="00065B2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25021A3A" w14:textId="77777777" w:rsidR="009D75A7" w:rsidRPr="00945E78" w:rsidRDefault="009D75A7" w:rsidP="00065B23">
            <w:pPr>
              <w:pStyle w:val="TAL"/>
            </w:pPr>
          </w:p>
          <w:p w14:paraId="5CB4E5E8" w14:textId="77777777" w:rsidR="009D75A7" w:rsidRPr="00945E78" w:rsidRDefault="009D75A7" w:rsidP="00065B23">
            <w:pPr>
              <w:pStyle w:val="TAL"/>
            </w:pPr>
            <w:r w:rsidRPr="00945E78">
              <w:t>allowedValues:</w:t>
            </w:r>
          </w:p>
          <w:p w14:paraId="22E4D006" w14:textId="77777777" w:rsidR="009D75A7" w:rsidRDefault="009D75A7" w:rsidP="00065B23">
            <w:pPr>
              <w:pStyle w:val="TAL"/>
            </w:pPr>
            <w:r w:rsidRPr="00945E78">
              <w:t>0 : 100</w:t>
            </w:r>
          </w:p>
          <w:p w14:paraId="3F0D2862" w14:textId="77777777" w:rsidR="009D75A7" w:rsidRPr="00945E78"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6D305E6" w14:textId="77777777" w:rsidR="009D75A7" w:rsidRPr="00945E78" w:rsidRDefault="009D75A7" w:rsidP="00065B23">
            <w:pPr>
              <w:pStyle w:val="TAL"/>
            </w:pPr>
            <w:r w:rsidRPr="00945E78">
              <w:t>type: Integer</w:t>
            </w:r>
          </w:p>
          <w:p w14:paraId="189641A4" w14:textId="77777777" w:rsidR="009D75A7" w:rsidRPr="00945E78" w:rsidRDefault="009D75A7" w:rsidP="00065B23">
            <w:pPr>
              <w:pStyle w:val="TAL"/>
            </w:pPr>
            <w:r w:rsidRPr="00945E78">
              <w:t>multiplicity: 0..1</w:t>
            </w:r>
          </w:p>
          <w:p w14:paraId="5760F86F" w14:textId="77777777" w:rsidR="009D75A7" w:rsidRPr="00945E78" w:rsidRDefault="009D75A7" w:rsidP="00065B23">
            <w:pPr>
              <w:pStyle w:val="TAL"/>
            </w:pPr>
            <w:r w:rsidRPr="00945E78">
              <w:t>isOrdered: N/A</w:t>
            </w:r>
          </w:p>
          <w:p w14:paraId="3E279B95" w14:textId="77777777" w:rsidR="009D75A7" w:rsidRPr="00945E78" w:rsidRDefault="009D75A7" w:rsidP="00065B23">
            <w:pPr>
              <w:pStyle w:val="TAL"/>
            </w:pPr>
            <w:r w:rsidRPr="00945E78">
              <w:t>isUnique: N/A</w:t>
            </w:r>
          </w:p>
          <w:p w14:paraId="10887421" w14:textId="77777777" w:rsidR="009D75A7" w:rsidRPr="00945E78" w:rsidRDefault="009D75A7" w:rsidP="00065B23">
            <w:pPr>
              <w:pStyle w:val="TAL"/>
            </w:pPr>
            <w:r w:rsidRPr="00945E78">
              <w:t>defaultValue: None</w:t>
            </w:r>
          </w:p>
          <w:p w14:paraId="5DDBD706" w14:textId="77777777" w:rsidR="009D75A7" w:rsidRPr="00945E78" w:rsidRDefault="009D75A7" w:rsidP="00065B23">
            <w:pPr>
              <w:pStyle w:val="TAL"/>
            </w:pPr>
            <w:r w:rsidRPr="00945E78">
              <w:t>allowedValues: N/A</w:t>
            </w:r>
          </w:p>
          <w:p w14:paraId="55D4F47E" w14:textId="77777777" w:rsidR="009D75A7" w:rsidRPr="00945E78" w:rsidRDefault="009D75A7" w:rsidP="00065B23">
            <w:pPr>
              <w:pStyle w:val="TAL"/>
            </w:pPr>
            <w:r w:rsidRPr="00945E78">
              <w:t>isNullable: False</w:t>
            </w:r>
          </w:p>
        </w:tc>
      </w:tr>
      <w:tr w:rsidR="009D75A7" w:rsidRPr="00FD5459" w14:paraId="4B4E1FA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6E6D7A0"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70EAEFA3" w14:textId="77777777" w:rsidR="009D75A7" w:rsidRPr="00050529" w:rsidRDefault="009D75A7" w:rsidP="00065B23">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7FF82A3C" w14:textId="77777777" w:rsidR="009D75A7" w:rsidRPr="00E652ED" w:rsidRDefault="009D75A7" w:rsidP="00065B23">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6E7940E5" w14:textId="77777777" w:rsidR="009D75A7" w:rsidRPr="00F460DE" w:rsidRDefault="009D75A7" w:rsidP="00065B23">
            <w:pPr>
              <w:pStyle w:val="TAL"/>
            </w:pPr>
            <w:r w:rsidRPr="00E652ED">
              <w:t xml:space="preserve">Value 0 indicates that there is no minimum </w:t>
            </w:r>
            <w:r w:rsidRPr="00F460DE">
              <w:t>limit.</w:t>
            </w:r>
          </w:p>
          <w:p w14:paraId="3CBB9032" w14:textId="77777777" w:rsidR="009D75A7" w:rsidRPr="00F460DE" w:rsidRDefault="009D75A7" w:rsidP="00065B23">
            <w:pPr>
              <w:pStyle w:val="TAL"/>
            </w:pPr>
          </w:p>
          <w:p w14:paraId="0297A383" w14:textId="77777777" w:rsidR="009D75A7" w:rsidRPr="001575C6" w:rsidRDefault="009D75A7" w:rsidP="00065B23">
            <w:pPr>
              <w:pStyle w:val="TAL"/>
            </w:pPr>
            <w:r w:rsidRPr="001575C6">
              <w:t xml:space="preserve">allowedValues: </w:t>
            </w:r>
          </w:p>
          <w:p w14:paraId="0E6887CC" w14:textId="77777777" w:rsidR="009D75A7" w:rsidRPr="001575C6" w:rsidRDefault="009D75A7" w:rsidP="00065B23">
            <w:pPr>
              <w:pStyle w:val="TAL"/>
            </w:pPr>
            <w:r w:rsidRPr="001575C6">
              <w:t>0 : 100</w:t>
            </w:r>
          </w:p>
          <w:p w14:paraId="5B2E6138" w14:textId="77777777" w:rsidR="009D75A7" w:rsidRPr="00354870" w:rsidRDefault="009D75A7" w:rsidP="00065B23">
            <w:pPr>
              <w:pStyle w:val="TAL"/>
            </w:pPr>
          </w:p>
          <w:p w14:paraId="1D549676" w14:textId="77777777" w:rsidR="009D75A7" w:rsidRDefault="009D75A7" w:rsidP="00065B23">
            <w:pPr>
              <w:pStyle w:val="TAL"/>
            </w:pPr>
            <w:r w:rsidRPr="00A254F5">
              <w:t>NOTE: The averaging time interval is implementation dependent</w:t>
            </w:r>
            <w:r>
              <w:t>.</w:t>
            </w:r>
          </w:p>
          <w:p w14:paraId="511CDCAC" w14:textId="77777777" w:rsidR="009D75A7" w:rsidRPr="00A254F5"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B4A87FA" w14:textId="77777777" w:rsidR="009D75A7" w:rsidRPr="00B26F22" w:rsidRDefault="009D75A7" w:rsidP="00065B23">
            <w:pPr>
              <w:pStyle w:val="TAL"/>
            </w:pPr>
            <w:r w:rsidRPr="00B26F22">
              <w:t>type: Integer</w:t>
            </w:r>
          </w:p>
          <w:p w14:paraId="554F6553" w14:textId="77777777" w:rsidR="009D75A7" w:rsidRPr="008322F0" w:rsidRDefault="009D75A7" w:rsidP="00065B23">
            <w:pPr>
              <w:pStyle w:val="TAL"/>
            </w:pPr>
            <w:r w:rsidRPr="008322F0">
              <w:t>multiplicity: 0..1</w:t>
            </w:r>
          </w:p>
          <w:p w14:paraId="61EF0362" w14:textId="77777777" w:rsidR="009D75A7" w:rsidRPr="00687DC4" w:rsidRDefault="009D75A7" w:rsidP="00065B23">
            <w:pPr>
              <w:pStyle w:val="TAL"/>
            </w:pPr>
            <w:r w:rsidRPr="00687DC4">
              <w:t>isOrdered: N/A</w:t>
            </w:r>
          </w:p>
          <w:p w14:paraId="2961A576" w14:textId="77777777" w:rsidR="009D75A7" w:rsidRPr="00687DC4" w:rsidRDefault="009D75A7" w:rsidP="00065B23">
            <w:pPr>
              <w:pStyle w:val="TAL"/>
            </w:pPr>
            <w:r w:rsidRPr="00687DC4">
              <w:t>isUnique: N/A</w:t>
            </w:r>
          </w:p>
          <w:p w14:paraId="2215780F" w14:textId="77777777" w:rsidR="009D75A7" w:rsidRPr="00567CC9" w:rsidRDefault="009D75A7" w:rsidP="00065B23">
            <w:pPr>
              <w:pStyle w:val="TAL"/>
            </w:pPr>
            <w:r w:rsidRPr="00567CC9">
              <w:t>defaultValue: None</w:t>
            </w:r>
          </w:p>
          <w:p w14:paraId="2CABA946" w14:textId="77777777" w:rsidR="009D75A7" w:rsidRPr="00567CC9" w:rsidRDefault="009D75A7" w:rsidP="00065B23">
            <w:pPr>
              <w:pStyle w:val="TAL"/>
            </w:pPr>
            <w:r w:rsidRPr="00567CC9">
              <w:t>allowedValues: N/A</w:t>
            </w:r>
          </w:p>
          <w:p w14:paraId="5089A364" w14:textId="77777777" w:rsidR="009D75A7" w:rsidRPr="008F1970" w:rsidRDefault="009D75A7" w:rsidP="00065B23">
            <w:pPr>
              <w:pStyle w:val="TAL"/>
            </w:pPr>
            <w:r w:rsidRPr="008F1970">
              <w:t>isNullable: False</w:t>
            </w:r>
          </w:p>
        </w:tc>
      </w:tr>
      <w:tr w:rsidR="009D75A7" w:rsidRPr="00FD5459" w14:paraId="09D28A8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F21FC5A"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25DACDA2" w14:textId="77777777" w:rsidR="009D75A7" w:rsidRPr="00FD5459" w:rsidRDefault="009D75A7" w:rsidP="00065B23">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560F7786" w14:textId="77777777" w:rsidR="009D75A7" w:rsidRPr="00FD5459" w:rsidRDefault="009D75A7" w:rsidP="00065B23">
            <w:pPr>
              <w:pStyle w:val="TAL"/>
            </w:pPr>
          </w:p>
          <w:p w14:paraId="2A6927F2" w14:textId="77777777" w:rsidR="009D75A7" w:rsidRPr="00FD5459" w:rsidRDefault="009D75A7" w:rsidP="00065B23">
            <w:pPr>
              <w:pStyle w:val="TAL"/>
            </w:pPr>
            <w:r w:rsidRPr="00FD5459">
              <w:t>allowedValues:</w:t>
            </w:r>
          </w:p>
          <w:p w14:paraId="1F2E47B5" w14:textId="77777777" w:rsidR="009D75A7" w:rsidRDefault="009D75A7" w:rsidP="00065B23">
            <w:pPr>
              <w:pStyle w:val="TAL"/>
            </w:pPr>
            <w:r w:rsidRPr="00FD5459">
              <w:t xml:space="preserve">0 : 100 </w:t>
            </w:r>
          </w:p>
          <w:p w14:paraId="4D81A798" w14:textId="77777777" w:rsidR="009D75A7" w:rsidRPr="00FD5459"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2075EF2" w14:textId="77777777" w:rsidR="009D75A7" w:rsidRPr="00FD5459" w:rsidRDefault="009D75A7" w:rsidP="00065B23">
            <w:pPr>
              <w:pStyle w:val="TAL"/>
            </w:pPr>
            <w:r w:rsidRPr="00FD5459">
              <w:t>type: Integer</w:t>
            </w:r>
          </w:p>
          <w:p w14:paraId="6FD20C87" w14:textId="77777777" w:rsidR="009D75A7" w:rsidRPr="00FD5459" w:rsidRDefault="009D75A7" w:rsidP="00065B23">
            <w:pPr>
              <w:pStyle w:val="TAL"/>
            </w:pPr>
            <w:r w:rsidRPr="00FD5459">
              <w:t>multiplicity: 0..1</w:t>
            </w:r>
          </w:p>
          <w:p w14:paraId="68379419" w14:textId="77777777" w:rsidR="009D75A7" w:rsidRPr="00FD5459" w:rsidRDefault="009D75A7" w:rsidP="00065B23">
            <w:pPr>
              <w:pStyle w:val="TAL"/>
            </w:pPr>
            <w:r w:rsidRPr="00FD5459">
              <w:t>isOrdered: N/A</w:t>
            </w:r>
          </w:p>
          <w:p w14:paraId="373979FE" w14:textId="77777777" w:rsidR="009D75A7" w:rsidRPr="00FD5459" w:rsidRDefault="009D75A7" w:rsidP="00065B23">
            <w:pPr>
              <w:pStyle w:val="TAL"/>
            </w:pPr>
            <w:r w:rsidRPr="00FD5459">
              <w:t>isUnique: N/A</w:t>
            </w:r>
          </w:p>
          <w:p w14:paraId="3309E93B" w14:textId="77777777" w:rsidR="009D75A7" w:rsidRPr="00FD5459" w:rsidRDefault="009D75A7" w:rsidP="00065B23">
            <w:pPr>
              <w:pStyle w:val="TAL"/>
            </w:pPr>
            <w:r w:rsidRPr="00FD5459">
              <w:t>defaultValue: None</w:t>
            </w:r>
          </w:p>
          <w:p w14:paraId="1E453BC0" w14:textId="77777777" w:rsidR="009D75A7" w:rsidRPr="00FD5459" w:rsidRDefault="009D75A7" w:rsidP="00065B23">
            <w:pPr>
              <w:pStyle w:val="TAL"/>
            </w:pPr>
            <w:r w:rsidRPr="00FD5459">
              <w:t>allowedValues: N/A</w:t>
            </w:r>
          </w:p>
          <w:p w14:paraId="6111FAE2" w14:textId="77777777" w:rsidR="009D75A7" w:rsidRPr="00FD5459" w:rsidRDefault="009D75A7" w:rsidP="00065B23">
            <w:pPr>
              <w:pStyle w:val="TAL"/>
            </w:pPr>
            <w:r w:rsidRPr="00FD5459">
              <w:t>isNullable: False</w:t>
            </w:r>
          </w:p>
        </w:tc>
      </w:tr>
      <w:tr w:rsidR="009D75A7" w:rsidRPr="002B15AA" w14:paraId="26E757E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D19B330" w14:textId="77777777" w:rsidR="009D75A7" w:rsidRPr="00EA723F" w:rsidDel="0031337D" w:rsidRDefault="009D75A7" w:rsidP="00065B23">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0DFC173A" w14:textId="77777777" w:rsidR="009D75A7" w:rsidRPr="002B15AA" w:rsidRDefault="009D75A7" w:rsidP="00065B2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1B13B702" w14:textId="77777777" w:rsidR="009D75A7" w:rsidRPr="002B15AA" w:rsidRDefault="009D75A7" w:rsidP="00065B23">
            <w:pPr>
              <w:pStyle w:val="TAL"/>
            </w:pPr>
          </w:p>
          <w:p w14:paraId="5E607E46" w14:textId="77777777" w:rsidR="009D75A7" w:rsidRPr="002B15AA" w:rsidRDefault="009D75A7" w:rsidP="00065B23">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6D92643" w14:textId="77777777" w:rsidR="009D75A7" w:rsidRPr="002B15AA" w:rsidRDefault="009D75A7" w:rsidP="00065B23">
            <w:pPr>
              <w:pStyle w:val="TAL"/>
            </w:pPr>
            <w:r w:rsidRPr="002B15AA">
              <w:t>type: String</w:t>
            </w:r>
          </w:p>
          <w:p w14:paraId="439DA238" w14:textId="77777777" w:rsidR="009D75A7" w:rsidRPr="002B15AA" w:rsidRDefault="009D75A7" w:rsidP="00065B23">
            <w:pPr>
              <w:pStyle w:val="TAL"/>
            </w:pPr>
            <w:r w:rsidRPr="002B15AA">
              <w:t>multiplicity: 1</w:t>
            </w:r>
          </w:p>
          <w:p w14:paraId="11651BEF" w14:textId="77777777" w:rsidR="009D75A7" w:rsidRPr="002B15AA" w:rsidRDefault="009D75A7" w:rsidP="00065B23">
            <w:pPr>
              <w:pStyle w:val="TAL"/>
            </w:pPr>
            <w:r w:rsidRPr="002B15AA">
              <w:t>isOrdered: N/A</w:t>
            </w:r>
          </w:p>
          <w:p w14:paraId="6EED4E47" w14:textId="77777777" w:rsidR="009D75A7" w:rsidRPr="002B15AA" w:rsidRDefault="009D75A7" w:rsidP="00065B23">
            <w:pPr>
              <w:pStyle w:val="TAL"/>
            </w:pPr>
            <w:r w:rsidRPr="002B15AA">
              <w:t>isUnique: N/A</w:t>
            </w:r>
          </w:p>
          <w:p w14:paraId="20E0EB50" w14:textId="77777777" w:rsidR="009D75A7" w:rsidRPr="002B15AA" w:rsidRDefault="009D75A7" w:rsidP="00065B23">
            <w:pPr>
              <w:pStyle w:val="TAL"/>
            </w:pPr>
            <w:r w:rsidRPr="002B15AA">
              <w:t>defaultValue: None</w:t>
            </w:r>
          </w:p>
          <w:p w14:paraId="6FB016BB" w14:textId="77777777" w:rsidR="009D75A7" w:rsidRPr="002B15AA" w:rsidRDefault="009D75A7" w:rsidP="00065B23">
            <w:pPr>
              <w:keepNext/>
              <w:keepLines/>
              <w:spacing w:after="0"/>
              <w:rPr>
                <w:rFonts w:ascii="Arial" w:hAnsi="Arial"/>
                <w:sz w:val="18"/>
              </w:rPr>
            </w:pPr>
            <w:r w:rsidRPr="002B15AA">
              <w:rPr>
                <w:rFonts w:ascii="Arial" w:hAnsi="Arial"/>
                <w:sz w:val="18"/>
              </w:rPr>
              <w:t>isNullable: False</w:t>
            </w:r>
          </w:p>
          <w:p w14:paraId="5164E663" w14:textId="77777777" w:rsidR="009D75A7" w:rsidRPr="002B15AA" w:rsidRDefault="009D75A7" w:rsidP="00065B23">
            <w:pPr>
              <w:keepNext/>
              <w:keepLines/>
              <w:spacing w:after="0"/>
              <w:rPr>
                <w:rFonts w:ascii="Arial" w:hAnsi="Arial"/>
                <w:sz w:val="18"/>
              </w:rPr>
            </w:pPr>
          </w:p>
        </w:tc>
      </w:tr>
      <w:tr w:rsidR="009D75A7" w:rsidRPr="002B15AA" w14:paraId="76DA7FD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4232C81" w14:textId="77777777" w:rsidR="009D75A7" w:rsidRPr="00EA723F" w:rsidRDefault="009D75A7" w:rsidP="00065B23">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246F1B92" w14:textId="77777777" w:rsidR="009D75A7" w:rsidRDefault="009D75A7" w:rsidP="00065B23">
            <w:pPr>
              <w:pStyle w:val="TAL"/>
              <w:rPr>
                <w:rFonts w:eastAsia="Batang"/>
              </w:rPr>
            </w:pPr>
            <w:r w:rsidRPr="002B15AA">
              <w:rPr>
                <w:rFonts w:eastAsia="Batang"/>
              </w:rPr>
              <w:t>Subcarrier spacing configuration for a BWP. See subclause 5 in TS 38.104 [12].</w:t>
            </w:r>
          </w:p>
          <w:p w14:paraId="5581672F" w14:textId="77777777" w:rsidR="009D75A7" w:rsidRPr="002B15AA" w:rsidRDefault="009D75A7" w:rsidP="00065B23">
            <w:pPr>
              <w:pStyle w:val="TAL"/>
              <w:rPr>
                <w:rFonts w:eastAsia="Batang"/>
              </w:rPr>
            </w:pPr>
          </w:p>
          <w:p w14:paraId="60606A49" w14:textId="77777777" w:rsidR="009D75A7" w:rsidRDefault="009D75A7" w:rsidP="00065B23">
            <w:pPr>
              <w:pStyle w:val="TAL"/>
            </w:pPr>
            <w:r w:rsidRPr="002B15AA">
              <w:t>AllowedValues:</w:t>
            </w:r>
          </w:p>
          <w:p w14:paraId="6DDA6828" w14:textId="77777777" w:rsidR="009D75A7" w:rsidRPr="002B15AA" w:rsidRDefault="009D75A7" w:rsidP="00065B23">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EDAA71C" w14:textId="77777777" w:rsidR="009D75A7" w:rsidRPr="002B15AA" w:rsidRDefault="009D75A7" w:rsidP="00065B23">
            <w:pPr>
              <w:pStyle w:val="TAL"/>
            </w:pPr>
            <w:r w:rsidRPr="002B15AA">
              <w:t>type: Integer</w:t>
            </w:r>
          </w:p>
          <w:p w14:paraId="5549E29E" w14:textId="77777777" w:rsidR="009D75A7" w:rsidRPr="002B15AA" w:rsidRDefault="009D75A7" w:rsidP="00065B23">
            <w:pPr>
              <w:pStyle w:val="TAL"/>
            </w:pPr>
            <w:r w:rsidRPr="002B15AA">
              <w:t>multiplicity: 1</w:t>
            </w:r>
          </w:p>
          <w:p w14:paraId="0E87B493" w14:textId="77777777" w:rsidR="009D75A7" w:rsidRPr="002B15AA" w:rsidRDefault="009D75A7" w:rsidP="00065B23">
            <w:pPr>
              <w:pStyle w:val="TAL"/>
            </w:pPr>
            <w:r w:rsidRPr="002B15AA">
              <w:t>isOrdered: N/A</w:t>
            </w:r>
          </w:p>
          <w:p w14:paraId="07271178" w14:textId="77777777" w:rsidR="009D75A7" w:rsidRPr="002B15AA" w:rsidRDefault="009D75A7" w:rsidP="00065B23">
            <w:pPr>
              <w:pStyle w:val="TAL"/>
            </w:pPr>
            <w:r w:rsidRPr="002B15AA">
              <w:t>isUnique: N/A</w:t>
            </w:r>
          </w:p>
          <w:p w14:paraId="00D5E690" w14:textId="77777777" w:rsidR="009D75A7" w:rsidRPr="002B15AA" w:rsidRDefault="009D75A7" w:rsidP="00065B23">
            <w:pPr>
              <w:pStyle w:val="TAL"/>
            </w:pPr>
            <w:r w:rsidRPr="002B15AA">
              <w:t>defaultValue: None</w:t>
            </w:r>
          </w:p>
          <w:p w14:paraId="28FADE1B" w14:textId="77777777" w:rsidR="009D75A7" w:rsidRPr="002B15AA" w:rsidRDefault="009D75A7" w:rsidP="00065B23">
            <w:pPr>
              <w:keepNext/>
              <w:keepLines/>
              <w:spacing w:after="0"/>
              <w:rPr>
                <w:rFonts w:ascii="Arial" w:hAnsi="Arial"/>
                <w:sz w:val="18"/>
              </w:rPr>
            </w:pPr>
            <w:r w:rsidRPr="002B15AA">
              <w:rPr>
                <w:rFonts w:ascii="Arial" w:hAnsi="Arial"/>
                <w:sz w:val="18"/>
              </w:rPr>
              <w:t>isNullable: False</w:t>
            </w:r>
          </w:p>
          <w:p w14:paraId="3B2789B4" w14:textId="77777777" w:rsidR="009D75A7" w:rsidRPr="002B15AA" w:rsidRDefault="009D75A7" w:rsidP="00065B23">
            <w:pPr>
              <w:pStyle w:val="TAL"/>
            </w:pPr>
          </w:p>
        </w:tc>
      </w:tr>
      <w:tr w:rsidR="009D75A7" w:rsidRPr="002B15AA" w14:paraId="5D851FA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7673B2A" w14:textId="77777777" w:rsidR="009D75A7" w:rsidRPr="00D0657D" w:rsidRDefault="009D75A7" w:rsidP="00065B23">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0E558F01" w14:textId="77777777" w:rsidR="009D75A7" w:rsidRPr="002B15AA" w:rsidRDefault="009D75A7" w:rsidP="00065B23">
            <w:pPr>
              <w:pStyle w:val="TAL"/>
            </w:pPr>
            <w:r w:rsidRPr="002B15AA">
              <w:t>Indicates if the transmission direction is downlink (DL), uplink (UL) or both downlink and uplink (DL and UL).</w:t>
            </w:r>
          </w:p>
          <w:p w14:paraId="035BDD8D" w14:textId="77777777" w:rsidR="009D75A7" w:rsidRPr="002B15AA" w:rsidRDefault="009D75A7" w:rsidP="00065B23">
            <w:pPr>
              <w:pStyle w:val="TAL"/>
            </w:pPr>
          </w:p>
          <w:p w14:paraId="764F28EF" w14:textId="77777777" w:rsidR="009D75A7" w:rsidRPr="002B15AA" w:rsidRDefault="009D75A7" w:rsidP="00065B23">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5E25A4D" w14:textId="77777777" w:rsidR="009D75A7" w:rsidRPr="002B15AA" w:rsidRDefault="009D75A7" w:rsidP="00065B23">
            <w:pPr>
              <w:pStyle w:val="TAL"/>
            </w:pPr>
            <w:r w:rsidRPr="002B15AA">
              <w:t>type: E</w:t>
            </w:r>
            <w:r>
              <w:t>NUM</w:t>
            </w:r>
          </w:p>
          <w:p w14:paraId="67AF1104" w14:textId="77777777" w:rsidR="009D75A7" w:rsidRPr="002B15AA" w:rsidRDefault="009D75A7" w:rsidP="00065B23">
            <w:pPr>
              <w:pStyle w:val="TAL"/>
            </w:pPr>
            <w:r w:rsidRPr="002B15AA">
              <w:t>multiplicity: 1</w:t>
            </w:r>
          </w:p>
          <w:p w14:paraId="422CA683" w14:textId="77777777" w:rsidR="009D75A7" w:rsidRPr="002B15AA" w:rsidRDefault="009D75A7" w:rsidP="00065B23">
            <w:pPr>
              <w:pStyle w:val="TAL"/>
            </w:pPr>
            <w:r w:rsidRPr="002B15AA">
              <w:t>isOrdered: N/A</w:t>
            </w:r>
          </w:p>
          <w:p w14:paraId="45FCC42F" w14:textId="77777777" w:rsidR="009D75A7" w:rsidRPr="002B15AA" w:rsidRDefault="009D75A7" w:rsidP="00065B23">
            <w:pPr>
              <w:pStyle w:val="TAL"/>
            </w:pPr>
            <w:r w:rsidRPr="002B15AA">
              <w:t>isUnique: N/A</w:t>
            </w:r>
          </w:p>
          <w:p w14:paraId="0CFF1BB0" w14:textId="77777777" w:rsidR="009D75A7" w:rsidRPr="002B15AA" w:rsidRDefault="009D75A7" w:rsidP="00065B23">
            <w:pPr>
              <w:pStyle w:val="TAL"/>
            </w:pPr>
            <w:r w:rsidRPr="002B15AA">
              <w:t>defaultValue: None</w:t>
            </w:r>
          </w:p>
          <w:p w14:paraId="31D5F5E5" w14:textId="77777777" w:rsidR="009D75A7" w:rsidRPr="002B15AA" w:rsidRDefault="009D75A7" w:rsidP="00065B23">
            <w:pPr>
              <w:pStyle w:val="TAL"/>
            </w:pPr>
            <w:r w:rsidRPr="002B15AA">
              <w:t>isNullable: False</w:t>
            </w:r>
          </w:p>
          <w:p w14:paraId="78472C8D" w14:textId="77777777" w:rsidR="009D75A7" w:rsidRPr="002B15AA" w:rsidRDefault="009D75A7" w:rsidP="00065B23">
            <w:pPr>
              <w:pStyle w:val="TAL"/>
            </w:pPr>
          </w:p>
        </w:tc>
      </w:tr>
      <w:tr w:rsidR="009D75A7" w:rsidRPr="002B15AA" w14:paraId="4BB3A83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71CEC77" w14:textId="77777777" w:rsidR="009D75A7" w:rsidRPr="002B15AA" w:rsidRDefault="009D75A7" w:rsidP="00065B2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BA8690D" w14:textId="77777777" w:rsidR="009D75A7" w:rsidRPr="002B15AA" w:rsidRDefault="009D75A7" w:rsidP="00065B23">
            <w:pPr>
              <w:pStyle w:val="TAL"/>
            </w:pPr>
            <w:r w:rsidRPr="002B15AA">
              <w:t>It identifies whether the object is used for downlink, uplink or supplementary uplink.</w:t>
            </w:r>
          </w:p>
          <w:p w14:paraId="56D2C6B4" w14:textId="77777777" w:rsidR="009D75A7" w:rsidRPr="002B15AA" w:rsidRDefault="009D75A7" w:rsidP="00065B23">
            <w:pPr>
              <w:pStyle w:val="TAL"/>
            </w:pPr>
          </w:p>
          <w:p w14:paraId="6F1DBCF5" w14:textId="77777777" w:rsidR="009D75A7" w:rsidRPr="002B15AA" w:rsidRDefault="009D75A7" w:rsidP="00065B23">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62E6ED7A" w14:textId="77777777" w:rsidR="009D75A7" w:rsidRPr="002B15AA" w:rsidRDefault="009D75A7" w:rsidP="00065B23">
            <w:pPr>
              <w:pStyle w:val="TAL"/>
            </w:pPr>
            <w:r w:rsidRPr="002B15AA">
              <w:t>type:</w:t>
            </w:r>
            <w:r>
              <w:t xml:space="preserve"> </w:t>
            </w:r>
            <w:r w:rsidRPr="002B15AA">
              <w:t>E</w:t>
            </w:r>
            <w:r>
              <w:t>NUM</w:t>
            </w:r>
          </w:p>
          <w:p w14:paraId="50313F81" w14:textId="77777777" w:rsidR="009D75A7" w:rsidRPr="002B15AA" w:rsidRDefault="009D75A7" w:rsidP="00065B23">
            <w:pPr>
              <w:pStyle w:val="TAL"/>
            </w:pPr>
            <w:r w:rsidRPr="002B15AA">
              <w:t>multiplicity: 1</w:t>
            </w:r>
          </w:p>
          <w:p w14:paraId="0C5E1E12" w14:textId="77777777" w:rsidR="009D75A7" w:rsidRPr="002B15AA" w:rsidRDefault="009D75A7" w:rsidP="00065B23">
            <w:pPr>
              <w:pStyle w:val="TAL"/>
            </w:pPr>
            <w:r w:rsidRPr="002B15AA">
              <w:t>isOrdered: N/A</w:t>
            </w:r>
          </w:p>
          <w:p w14:paraId="11B442BA" w14:textId="77777777" w:rsidR="009D75A7" w:rsidRPr="002B15AA" w:rsidRDefault="009D75A7" w:rsidP="00065B23">
            <w:pPr>
              <w:pStyle w:val="TAL"/>
            </w:pPr>
            <w:r w:rsidRPr="002B15AA">
              <w:t>isUnique: N/A</w:t>
            </w:r>
          </w:p>
          <w:p w14:paraId="4B709729" w14:textId="77777777" w:rsidR="009D75A7" w:rsidRPr="002B15AA" w:rsidRDefault="009D75A7" w:rsidP="00065B23">
            <w:pPr>
              <w:pStyle w:val="TAL"/>
            </w:pPr>
            <w:r w:rsidRPr="002B15AA">
              <w:t>defaultValue: None</w:t>
            </w:r>
          </w:p>
          <w:p w14:paraId="3963E593" w14:textId="77777777" w:rsidR="009D75A7" w:rsidRPr="002B15AA" w:rsidRDefault="009D75A7" w:rsidP="00065B23">
            <w:pPr>
              <w:pStyle w:val="TAL"/>
            </w:pPr>
            <w:r w:rsidRPr="002B15AA">
              <w:t>isNullable: False</w:t>
            </w:r>
          </w:p>
          <w:p w14:paraId="486AFE89" w14:textId="77777777" w:rsidR="009D75A7" w:rsidRPr="002B15AA" w:rsidRDefault="009D75A7" w:rsidP="00065B23">
            <w:pPr>
              <w:pStyle w:val="TAL"/>
            </w:pPr>
          </w:p>
        </w:tc>
      </w:tr>
      <w:tr w:rsidR="009D75A7" w:rsidRPr="002B15AA" w14:paraId="3A92883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648DC4F" w14:textId="77777777" w:rsidR="009D75A7" w:rsidRPr="002B15AA" w:rsidRDefault="009D75A7" w:rsidP="00065B2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7438A17B" w14:textId="77777777" w:rsidR="009D75A7" w:rsidRDefault="009D75A7" w:rsidP="00065B2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B97E345" w14:textId="77777777" w:rsidR="009D75A7" w:rsidRPr="002B15AA" w:rsidRDefault="009D75A7" w:rsidP="00065B23">
            <w:pPr>
              <w:pStyle w:val="TAL"/>
              <w:rPr>
                <w:rFonts w:eastAsia="Batang" w:cs="Arial"/>
                <w:szCs w:val="18"/>
              </w:rPr>
            </w:pPr>
          </w:p>
          <w:p w14:paraId="4CF6A402" w14:textId="77777777" w:rsidR="009D75A7" w:rsidRPr="002B15AA" w:rsidRDefault="009D75A7" w:rsidP="00065B23">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2CFEC7AE" w14:textId="77777777" w:rsidR="009D75A7" w:rsidRPr="002B15AA" w:rsidDel="009C3CE7" w:rsidRDefault="009D75A7" w:rsidP="00065B23">
            <w:pPr>
              <w:pStyle w:val="TAL"/>
            </w:pPr>
            <w:r w:rsidRPr="002B15AA">
              <w:t>type: E</w:t>
            </w:r>
            <w:r>
              <w:t>NUM</w:t>
            </w:r>
          </w:p>
          <w:p w14:paraId="453F27B7" w14:textId="77777777" w:rsidR="009D75A7" w:rsidRPr="002B15AA" w:rsidRDefault="009D75A7" w:rsidP="00065B23">
            <w:pPr>
              <w:pStyle w:val="TAL"/>
            </w:pPr>
          </w:p>
          <w:p w14:paraId="22E37897" w14:textId="77777777" w:rsidR="009D75A7" w:rsidRPr="002B15AA" w:rsidRDefault="009D75A7" w:rsidP="00065B23">
            <w:pPr>
              <w:pStyle w:val="TAL"/>
            </w:pPr>
            <w:r w:rsidRPr="002B15AA">
              <w:t>multiplicity: 1</w:t>
            </w:r>
          </w:p>
          <w:p w14:paraId="0B95FBEB" w14:textId="77777777" w:rsidR="009D75A7" w:rsidRPr="002B15AA" w:rsidRDefault="009D75A7" w:rsidP="00065B23">
            <w:pPr>
              <w:pStyle w:val="TAL"/>
            </w:pPr>
            <w:r w:rsidRPr="002B15AA">
              <w:t>isOrdered: N/A</w:t>
            </w:r>
          </w:p>
          <w:p w14:paraId="13EE2FA7" w14:textId="77777777" w:rsidR="009D75A7" w:rsidRPr="002B15AA" w:rsidRDefault="009D75A7" w:rsidP="00065B23">
            <w:pPr>
              <w:pStyle w:val="TAL"/>
            </w:pPr>
            <w:r w:rsidRPr="002B15AA">
              <w:t>isUnique: N/A</w:t>
            </w:r>
          </w:p>
          <w:p w14:paraId="33A6E5DF" w14:textId="77777777" w:rsidR="009D75A7" w:rsidRPr="002B15AA" w:rsidRDefault="009D75A7" w:rsidP="00065B23">
            <w:pPr>
              <w:pStyle w:val="TAL"/>
            </w:pPr>
            <w:r w:rsidRPr="002B15AA">
              <w:t>defaultValue: None</w:t>
            </w:r>
          </w:p>
          <w:p w14:paraId="24CD6B70" w14:textId="77777777" w:rsidR="009D75A7" w:rsidRDefault="009D75A7" w:rsidP="00065B23">
            <w:pPr>
              <w:pStyle w:val="TAL"/>
            </w:pPr>
            <w:r w:rsidRPr="002B15AA">
              <w:t>isNullable: False</w:t>
            </w:r>
          </w:p>
          <w:p w14:paraId="779F6FD7" w14:textId="77777777" w:rsidR="009D75A7" w:rsidRPr="002B15AA" w:rsidRDefault="009D75A7" w:rsidP="00065B23">
            <w:pPr>
              <w:pStyle w:val="TAL"/>
            </w:pPr>
          </w:p>
        </w:tc>
      </w:tr>
      <w:tr w:rsidR="009D75A7" w:rsidRPr="002B15AA" w14:paraId="3AE84EE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2814CD3" w14:textId="77777777" w:rsidR="009D75A7" w:rsidRPr="002B15AA" w:rsidRDefault="009D75A7" w:rsidP="00065B2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556D0B20" w14:textId="77777777" w:rsidR="009D75A7" w:rsidRPr="002B15AA" w:rsidRDefault="009D75A7" w:rsidP="00065B23">
            <w:pPr>
              <w:pStyle w:val="TAL"/>
            </w:pPr>
            <w:r w:rsidRPr="002B15AA">
              <w:t xml:space="preserve">Offset in common resource blocks to common resource block 0 for the applicable subcarrier spacing for a BWP. This corresponds to N_BWP_start, see subclause 4.4.5 in TS 38.211 [32]. </w:t>
            </w:r>
          </w:p>
          <w:p w14:paraId="5350A79C" w14:textId="77777777" w:rsidR="009D75A7" w:rsidRPr="002B15AA" w:rsidRDefault="009D75A7" w:rsidP="00065B23">
            <w:pPr>
              <w:pStyle w:val="TAL"/>
            </w:pPr>
          </w:p>
          <w:p w14:paraId="583AF578" w14:textId="77777777" w:rsidR="009D75A7" w:rsidRPr="002B15AA" w:rsidRDefault="009D75A7" w:rsidP="00065B23">
            <w:pPr>
              <w:pStyle w:val="TAL"/>
            </w:pPr>
            <w:r w:rsidRPr="002B15AA">
              <w:t>allowedValues:</w:t>
            </w:r>
          </w:p>
          <w:p w14:paraId="68E7E8B7" w14:textId="77777777" w:rsidR="009D75A7" w:rsidRPr="002B15AA" w:rsidRDefault="009D75A7" w:rsidP="00065B23">
            <w:pPr>
              <w:pStyle w:val="TAL"/>
              <w:ind w:left="284"/>
            </w:pPr>
            <w:r w:rsidRPr="002B15AA">
              <w:t>0 to N_grid_size – 1, where N_grid_size equals the number of resource blocks for the BS channel bandwidth, given the subcarrier spacing of the BWP.</w:t>
            </w:r>
          </w:p>
          <w:p w14:paraId="23D79271"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2019CA5A" w14:textId="77777777" w:rsidR="009D75A7" w:rsidRPr="002B15AA" w:rsidRDefault="009D75A7" w:rsidP="00065B23">
            <w:pPr>
              <w:pStyle w:val="TAL"/>
            </w:pPr>
            <w:r w:rsidRPr="002B15AA">
              <w:t>type: Integer</w:t>
            </w:r>
          </w:p>
          <w:p w14:paraId="1874953F" w14:textId="77777777" w:rsidR="009D75A7" w:rsidRPr="002B15AA" w:rsidRDefault="009D75A7" w:rsidP="00065B23">
            <w:pPr>
              <w:pStyle w:val="TAL"/>
            </w:pPr>
            <w:r w:rsidRPr="002B15AA">
              <w:t>multiplicity: 1</w:t>
            </w:r>
          </w:p>
          <w:p w14:paraId="4B8E4E5A" w14:textId="77777777" w:rsidR="009D75A7" w:rsidRPr="002B15AA" w:rsidRDefault="009D75A7" w:rsidP="00065B23">
            <w:pPr>
              <w:pStyle w:val="TAL"/>
            </w:pPr>
            <w:r w:rsidRPr="002B15AA">
              <w:t>isOrdered: N/A</w:t>
            </w:r>
          </w:p>
          <w:p w14:paraId="2D60C2F0" w14:textId="77777777" w:rsidR="009D75A7" w:rsidRPr="002B15AA" w:rsidRDefault="009D75A7" w:rsidP="00065B23">
            <w:pPr>
              <w:pStyle w:val="TAL"/>
            </w:pPr>
            <w:r w:rsidRPr="002B15AA">
              <w:t>isUnique: N/A</w:t>
            </w:r>
          </w:p>
          <w:p w14:paraId="74234EC5" w14:textId="77777777" w:rsidR="009D75A7" w:rsidRPr="002B15AA" w:rsidRDefault="009D75A7" w:rsidP="00065B23">
            <w:pPr>
              <w:pStyle w:val="TAL"/>
            </w:pPr>
            <w:r w:rsidRPr="002B15AA">
              <w:t>defaultValue: None</w:t>
            </w:r>
          </w:p>
          <w:p w14:paraId="0991D6C1" w14:textId="77777777" w:rsidR="009D75A7" w:rsidRPr="002B15AA" w:rsidRDefault="009D75A7" w:rsidP="00065B23">
            <w:pPr>
              <w:pStyle w:val="TAL"/>
            </w:pPr>
            <w:r w:rsidRPr="002B15AA">
              <w:t>isNullable: False</w:t>
            </w:r>
          </w:p>
        </w:tc>
      </w:tr>
      <w:tr w:rsidR="009D75A7" w:rsidRPr="002B15AA" w14:paraId="3469707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D27D4DF" w14:textId="77777777" w:rsidR="009D75A7" w:rsidRPr="002B15AA" w:rsidRDefault="009D75A7" w:rsidP="00065B2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7C1E70DC" w14:textId="77777777" w:rsidR="009D75A7" w:rsidRPr="002B15AA" w:rsidRDefault="009D75A7" w:rsidP="00065B23">
            <w:pPr>
              <w:pStyle w:val="TAL"/>
            </w:pPr>
            <w:r w:rsidRPr="002B15AA">
              <w:t>Number of physical resource blocks for a BWP. This corresponds to N_BWP_size, see subclause 4.4.5 in TS 38.211 [32].</w:t>
            </w:r>
          </w:p>
          <w:p w14:paraId="36DC9FE2" w14:textId="77777777" w:rsidR="009D75A7" w:rsidRPr="002B15AA" w:rsidRDefault="009D75A7" w:rsidP="00065B23">
            <w:pPr>
              <w:pStyle w:val="TAL"/>
            </w:pPr>
          </w:p>
          <w:p w14:paraId="48EE7399" w14:textId="77777777" w:rsidR="009D75A7" w:rsidRPr="002B15AA" w:rsidDel="009C3CE7" w:rsidRDefault="009D75A7" w:rsidP="00065B23">
            <w:pPr>
              <w:pStyle w:val="TAL"/>
            </w:pPr>
            <w:r w:rsidRPr="002B15AA">
              <w:t>allowedValues:</w:t>
            </w:r>
          </w:p>
          <w:p w14:paraId="7ED58DE5" w14:textId="77777777" w:rsidR="009D75A7" w:rsidRPr="002B15AA" w:rsidRDefault="009D75A7" w:rsidP="00065B23">
            <w:pPr>
              <w:pStyle w:val="TAL"/>
              <w:ind w:left="284"/>
            </w:pPr>
            <w:r w:rsidRPr="002B15AA">
              <w:t>1 to N_grid_size – startRB of the BWP. Se startRB for definition of N_grid_size.</w:t>
            </w:r>
          </w:p>
          <w:p w14:paraId="61B177CF"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04E3682" w14:textId="77777777" w:rsidR="009D75A7" w:rsidRPr="002B15AA" w:rsidRDefault="009D75A7" w:rsidP="00065B23">
            <w:pPr>
              <w:pStyle w:val="TAL"/>
            </w:pPr>
            <w:r w:rsidRPr="002B15AA">
              <w:t>type: Integer</w:t>
            </w:r>
          </w:p>
          <w:p w14:paraId="038E122A" w14:textId="77777777" w:rsidR="009D75A7" w:rsidRPr="002B15AA" w:rsidRDefault="009D75A7" w:rsidP="00065B23">
            <w:pPr>
              <w:pStyle w:val="TAL"/>
            </w:pPr>
            <w:r w:rsidRPr="002B15AA">
              <w:t>multiplicity: 1</w:t>
            </w:r>
          </w:p>
          <w:p w14:paraId="7C5B8F53" w14:textId="77777777" w:rsidR="009D75A7" w:rsidRPr="002B15AA" w:rsidRDefault="009D75A7" w:rsidP="00065B23">
            <w:pPr>
              <w:pStyle w:val="TAL"/>
            </w:pPr>
            <w:r w:rsidRPr="002B15AA">
              <w:t>isOrdered: N/A</w:t>
            </w:r>
          </w:p>
          <w:p w14:paraId="5F965A96" w14:textId="77777777" w:rsidR="009D75A7" w:rsidRPr="002B15AA" w:rsidRDefault="009D75A7" w:rsidP="00065B23">
            <w:pPr>
              <w:pStyle w:val="TAL"/>
            </w:pPr>
            <w:r w:rsidRPr="002B15AA">
              <w:t>isUnique: N/A</w:t>
            </w:r>
          </w:p>
          <w:p w14:paraId="261E1B03" w14:textId="77777777" w:rsidR="009D75A7" w:rsidRPr="002B15AA" w:rsidRDefault="009D75A7" w:rsidP="00065B23">
            <w:pPr>
              <w:pStyle w:val="TAL"/>
            </w:pPr>
            <w:r w:rsidRPr="002B15AA">
              <w:t>defaultValue: None</w:t>
            </w:r>
          </w:p>
          <w:p w14:paraId="6BFF18DB" w14:textId="77777777" w:rsidR="009D75A7" w:rsidRPr="002B15AA" w:rsidRDefault="009D75A7" w:rsidP="00065B23">
            <w:pPr>
              <w:pStyle w:val="TAL"/>
            </w:pPr>
            <w:r w:rsidRPr="002B15AA">
              <w:t>isNullable: False</w:t>
            </w:r>
          </w:p>
        </w:tc>
      </w:tr>
      <w:tr w:rsidR="009D75A7" w:rsidRPr="002B15AA" w14:paraId="44F66C4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C0B3B4C" w14:textId="77777777" w:rsidR="009D75A7" w:rsidRPr="002B1929" w:rsidRDefault="009D75A7" w:rsidP="00065B23">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65EEBECE" w14:textId="77777777" w:rsidR="009D75A7" w:rsidRPr="00A97B8A" w:rsidRDefault="009D75A7" w:rsidP="00065B2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31AC9C4" w14:textId="77777777" w:rsidR="009D75A7" w:rsidRPr="00ED4609" w:rsidRDefault="009D75A7" w:rsidP="00065B23">
            <w:pPr>
              <w:pStyle w:val="TAL"/>
              <w:rPr>
                <w:rFonts w:cs="Arial"/>
              </w:rPr>
            </w:pPr>
          </w:p>
          <w:p w14:paraId="05BB3162" w14:textId="77777777" w:rsidR="009D75A7" w:rsidRDefault="009D75A7" w:rsidP="00065B23">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79623385" w14:textId="77777777" w:rsidR="009D75A7" w:rsidRDefault="009D75A7" w:rsidP="00065B23">
            <w:pPr>
              <w:pStyle w:val="TAL"/>
              <w:rPr>
                <w:rFonts w:cs="Arial"/>
              </w:rPr>
            </w:pPr>
          </w:p>
          <w:p w14:paraId="475F7AFD" w14:textId="77777777" w:rsidR="009D75A7" w:rsidRDefault="009D75A7" w:rsidP="00065B23">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34FE178C"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12DA3552" w14:textId="77777777" w:rsidR="009D75A7" w:rsidRPr="00A97B8A" w:rsidRDefault="009D75A7" w:rsidP="00065B23">
            <w:pPr>
              <w:pStyle w:val="TAL"/>
              <w:rPr>
                <w:rFonts w:cs="Arial"/>
              </w:rPr>
            </w:pPr>
            <w:r w:rsidRPr="00A97B8A">
              <w:rPr>
                <w:rFonts w:cs="Arial"/>
              </w:rPr>
              <w:t>type: Integer</w:t>
            </w:r>
          </w:p>
          <w:p w14:paraId="583C4E00" w14:textId="77777777" w:rsidR="009D75A7" w:rsidRPr="00A97B8A" w:rsidRDefault="009D75A7" w:rsidP="00065B23">
            <w:pPr>
              <w:pStyle w:val="TAL"/>
              <w:rPr>
                <w:rFonts w:cs="Arial"/>
              </w:rPr>
            </w:pPr>
            <w:r w:rsidRPr="00A97B8A">
              <w:rPr>
                <w:rFonts w:cs="Arial"/>
              </w:rPr>
              <w:t>multiplicity: 1</w:t>
            </w:r>
          </w:p>
          <w:p w14:paraId="1C892D38" w14:textId="77777777" w:rsidR="009D75A7" w:rsidRPr="00A97B8A" w:rsidRDefault="009D75A7" w:rsidP="00065B23">
            <w:pPr>
              <w:pStyle w:val="TAL"/>
              <w:rPr>
                <w:rFonts w:cs="Arial"/>
              </w:rPr>
            </w:pPr>
            <w:r w:rsidRPr="00A97B8A">
              <w:rPr>
                <w:rFonts w:cs="Arial"/>
              </w:rPr>
              <w:t>isOrdered: N/A</w:t>
            </w:r>
          </w:p>
          <w:p w14:paraId="5598814D" w14:textId="77777777" w:rsidR="009D75A7" w:rsidRPr="00A97B8A" w:rsidRDefault="009D75A7" w:rsidP="00065B23">
            <w:pPr>
              <w:pStyle w:val="TAL"/>
              <w:rPr>
                <w:rFonts w:cs="Arial"/>
              </w:rPr>
            </w:pPr>
            <w:r w:rsidRPr="00A97B8A">
              <w:rPr>
                <w:rFonts w:cs="Arial"/>
              </w:rPr>
              <w:t>isUnique: N/A</w:t>
            </w:r>
          </w:p>
          <w:p w14:paraId="56A55D82" w14:textId="77777777" w:rsidR="009D75A7" w:rsidRPr="00A97B8A" w:rsidRDefault="009D75A7" w:rsidP="00065B23">
            <w:pPr>
              <w:pStyle w:val="TAL"/>
              <w:rPr>
                <w:rFonts w:cs="Arial"/>
              </w:rPr>
            </w:pPr>
            <w:r w:rsidRPr="00A97B8A">
              <w:rPr>
                <w:rFonts w:cs="Arial"/>
              </w:rPr>
              <w:t>defaultValue: None</w:t>
            </w:r>
          </w:p>
          <w:p w14:paraId="21012BB4" w14:textId="77777777" w:rsidR="009D75A7" w:rsidRPr="002B15AA" w:rsidRDefault="009D75A7" w:rsidP="00065B23">
            <w:pPr>
              <w:pStyle w:val="TAL"/>
            </w:pPr>
            <w:r w:rsidRPr="00A97B8A">
              <w:rPr>
                <w:rFonts w:cs="Arial"/>
              </w:rPr>
              <w:t xml:space="preserve">isNullable: </w:t>
            </w:r>
            <w:r>
              <w:rPr>
                <w:lang w:val="en-US"/>
              </w:rPr>
              <w:t>False</w:t>
            </w:r>
          </w:p>
        </w:tc>
      </w:tr>
      <w:tr w:rsidR="009D75A7" w:rsidRPr="002B15AA" w14:paraId="430091F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CA5FD53" w14:textId="77777777" w:rsidR="009D75A7" w:rsidRPr="002B1929" w:rsidRDefault="009D75A7" w:rsidP="00065B23">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46F41ED6" w14:textId="77777777" w:rsidR="009D75A7" w:rsidRDefault="009D75A7" w:rsidP="00065B2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E4FCEBC" w14:textId="77777777" w:rsidR="009D75A7" w:rsidRDefault="009D75A7" w:rsidP="00065B23">
            <w:pPr>
              <w:pStyle w:val="TAL"/>
              <w:rPr>
                <w:szCs w:val="18"/>
              </w:rPr>
            </w:pPr>
          </w:p>
          <w:p w14:paraId="76BAD7B6" w14:textId="77777777" w:rsidR="009D75A7" w:rsidRPr="00A107D2" w:rsidRDefault="009D75A7" w:rsidP="00065B23">
            <w:pPr>
              <w:pStyle w:val="TAL"/>
              <w:rPr>
                <w:szCs w:val="18"/>
                <w:lang w:eastAsia="zh-CN"/>
              </w:rPr>
            </w:pPr>
            <w:r w:rsidRPr="00A107D2">
              <w:rPr>
                <w:szCs w:val="18"/>
                <w:lang w:eastAsia="zh-CN"/>
              </w:rPr>
              <w:t>allowedValues: Not applicable</w:t>
            </w:r>
            <w:r>
              <w:rPr>
                <w:szCs w:val="18"/>
                <w:lang w:eastAsia="zh-CN"/>
              </w:rPr>
              <w:t>.</w:t>
            </w:r>
          </w:p>
          <w:p w14:paraId="78F26404"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5F3D3E2" w14:textId="77777777" w:rsidR="009D75A7" w:rsidRDefault="009D75A7" w:rsidP="00065B23">
            <w:pPr>
              <w:pStyle w:val="TAL"/>
              <w:rPr>
                <w:rFonts w:cs="Arial"/>
              </w:rPr>
            </w:pPr>
            <w:r>
              <w:rPr>
                <w:rFonts w:cs="Arial"/>
              </w:rPr>
              <w:t>type: DN</w:t>
            </w:r>
          </w:p>
          <w:p w14:paraId="76144443" w14:textId="77777777" w:rsidR="009D75A7" w:rsidRDefault="009D75A7" w:rsidP="00065B23">
            <w:pPr>
              <w:pStyle w:val="TAL"/>
              <w:rPr>
                <w:rFonts w:cs="Arial"/>
              </w:rPr>
            </w:pPr>
            <w:r>
              <w:rPr>
                <w:rFonts w:cs="Arial"/>
              </w:rPr>
              <w:t>multiplicity: 1</w:t>
            </w:r>
          </w:p>
          <w:p w14:paraId="028BC344" w14:textId="77777777" w:rsidR="009D75A7" w:rsidRDefault="009D75A7" w:rsidP="00065B23">
            <w:pPr>
              <w:pStyle w:val="TAL"/>
              <w:rPr>
                <w:rFonts w:cs="Arial"/>
              </w:rPr>
            </w:pPr>
            <w:r>
              <w:rPr>
                <w:rFonts w:cs="Arial"/>
              </w:rPr>
              <w:t>isOrdered: N/A</w:t>
            </w:r>
          </w:p>
          <w:p w14:paraId="46CEC42C" w14:textId="77777777" w:rsidR="009D75A7" w:rsidRDefault="009D75A7" w:rsidP="00065B23">
            <w:pPr>
              <w:pStyle w:val="TAL"/>
              <w:rPr>
                <w:rFonts w:cs="Arial"/>
                <w:lang w:val="fr-FR" w:eastAsia="zh-CN"/>
              </w:rPr>
            </w:pPr>
            <w:r>
              <w:rPr>
                <w:rFonts w:cs="Arial"/>
                <w:lang w:val="fr-FR"/>
              </w:rPr>
              <w:t>isUnique: T</w:t>
            </w:r>
            <w:r>
              <w:rPr>
                <w:rFonts w:cs="Arial" w:hint="eastAsia"/>
                <w:lang w:val="fr-FR" w:eastAsia="zh-CN"/>
              </w:rPr>
              <w:t>rue</w:t>
            </w:r>
          </w:p>
          <w:p w14:paraId="054895DF" w14:textId="77777777" w:rsidR="009D75A7" w:rsidRDefault="009D75A7" w:rsidP="00065B23">
            <w:pPr>
              <w:pStyle w:val="TAL"/>
              <w:rPr>
                <w:rFonts w:cs="Arial"/>
                <w:lang w:val="fr-FR"/>
              </w:rPr>
            </w:pPr>
            <w:r>
              <w:rPr>
                <w:rFonts w:cs="Arial"/>
                <w:lang w:val="fr-FR"/>
              </w:rPr>
              <w:t>defaultValue: None</w:t>
            </w:r>
          </w:p>
          <w:p w14:paraId="4CAA33E0" w14:textId="77777777" w:rsidR="009D75A7" w:rsidRDefault="009D75A7" w:rsidP="00065B23">
            <w:pPr>
              <w:pStyle w:val="TAL"/>
              <w:rPr>
                <w:rFonts w:cs="Arial"/>
                <w:szCs w:val="18"/>
              </w:rPr>
            </w:pPr>
            <w:r>
              <w:rPr>
                <w:rFonts w:cs="Arial"/>
                <w:lang w:val="fr-FR"/>
              </w:rPr>
              <w:t xml:space="preserve">isNullable: </w:t>
            </w:r>
            <w:r>
              <w:rPr>
                <w:rFonts w:cs="Arial"/>
                <w:szCs w:val="18"/>
              </w:rPr>
              <w:t>False</w:t>
            </w:r>
          </w:p>
          <w:p w14:paraId="3894E421" w14:textId="77777777" w:rsidR="009D75A7" w:rsidRPr="002B15AA" w:rsidRDefault="009D75A7" w:rsidP="00065B23">
            <w:pPr>
              <w:pStyle w:val="TAL"/>
            </w:pPr>
          </w:p>
        </w:tc>
      </w:tr>
      <w:tr w:rsidR="009D75A7" w:rsidRPr="002B15AA" w14:paraId="4F3D731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7EC919E" w14:textId="77777777" w:rsidR="009D75A7" w:rsidRPr="005F5EB9" w:rsidRDefault="009D75A7" w:rsidP="00065B23">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199B088F" w14:textId="77777777" w:rsidR="009D75A7" w:rsidRDefault="009D75A7" w:rsidP="00065B23">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6BA4053A" w14:textId="77777777" w:rsidR="009D75A7" w:rsidRDefault="009D75A7" w:rsidP="00065B23">
            <w:pPr>
              <w:pStyle w:val="TAL"/>
              <w:rPr>
                <w:rFonts w:cs="Arial"/>
              </w:rPr>
            </w:pPr>
          </w:p>
          <w:p w14:paraId="0E697384" w14:textId="77777777" w:rsidR="009D75A7" w:rsidRDefault="009D75A7" w:rsidP="00065B2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7E8142BA"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E9C71E" w14:textId="77777777" w:rsidR="009D75A7" w:rsidRDefault="009D75A7" w:rsidP="00065B23">
            <w:pPr>
              <w:pStyle w:val="TAL"/>
              <w:rPr>
                <w:rFonts w:cs="Arial"/>
              </w:rPr>
            </w:pPr>
            <w:r>
              <w:rPr>
                <w:rFonts w:cs="Arial"/>
              </w:rPr>
              <w:t>type: DN</w:t>
            </w:r>
          </w:p>
          <w:p w14:paraId="068892F5" w14:textId="77777777" w:rsidR="009D75A7" w:rsidRDefault="009D75A7" w:rsidP="00065B23">
            <w:pPr>
              <w:pStyle w:val="TAL"/>
              <w:rPr>
                <w:rFonts w:cs="Arial"/>
              </w:rPr>
            </w:pPr>
            <w:r>
              <w:rPr>
                <w:rFonts w:cs="Arial"/>
              </w:rPr>
              <w:t>multiplicity: 1</w:t>
            </w:r>
          </w:p>
          <w:p w14:paraId="407A784D" w14:textId="77777777" w:rsidR="009D75A7" w:rsidRDefault="009D75A7" w:rsidP="00065B23">
            <w:pPr>
              <w:pStyle w:val="TAL"/>
              <w:rPr>
                <w:rFonts w:cs="Arial"/>
              </w:rPr>
            </w:pPr>
            <w:r>
              <w:rPr>
                <w:rFonts w:cs="Arial"/>
              </w:rPr>
              <w:t>isOrdered: N/A</w:t>
            </w:r>
          </w:p>
          <w:p w14:paraId="3565FDC3" w14:textId="77777777" w:rsidR="009D75A7" w:rsidRDefault="009D75A7" w:rsidP="00065B23">
            <w:pPr>
              <w:pStyle w:val="TAL"/>
              <w:rPr>
                <w:rFonts w:cs="Arial"/>
                <w:lang w:val="fr-FR" w:eastAsia="zh-CN"/>
              </w:rPr>
            </w:pPr>
            <w:r>
              <w:rPr>
                <w:rFonts w:cs="Arial"/>
                <w:lang w:val="fr-FR"/>
              </w:rPr>
              <w:t>isUnique: T</w:t>
            </w:r>
            <w:r>
              <w:rPr>
                <w:rFonts w:cs="Arial" w:hint="eastAsia"/>
                <w:lang w:val="fr-FR" w:eastAsia="zh-CN"/>
              </w:rPr>
              <w:t>rue</w:t>
            </w:r>
          </w:p>
          <w:p w14:paraId="24C4E8E0" w14:textId="77777777" w:rsidR="009D75A7" w:rsidRDefault="009D75A7" w:rsidP="00065B23">
            <w:pPr>
              <w:pStyle w:val="TAL"/>
              <w:rPr>
                <w:rFonts w:cs="Arial"/>
                <w:lang w:val="fr-FR"/>
              </w:rPr>
            </w:pPr>
            <w:r>
              <w:rPr>
                <w:rFonts w:cs="Arial"/>
                <w:lang w:val="fr-FR"/>
              </w:rPr>
              <w:t>defaultValue: None</w:t>
            </w:r>
          </w:p>
          <w:p w14:paraId="31269458" w14:textId="77777777" w:rsidR="009D75A7" w:rsidRDefault="009D75A7" w:rsidP="00065B23">
            <w:pPr>
              <w:pStyle w:val="TAL"/>
              <w:rPr>
                <w:rFonts w:cs="Arial"/>
                <w:szCs w:val="18"/>
              </w:rPr>
            </w:pPr>
            <w:r>
              <w:rPr>
                <w:rFonts w:cs="Arial"/>
                <w:lang w:val="fr-FR"/>
              </w:rPr>
              <w:t xml:space="preserve">isNullable: </w:t>
            </w:r>
            <w:r>
              <w:rPr>
                <w:rFonts w:cs="Arial"/>
                <w:szCs w:val="18"/>
              </w:rPr>
              <w:t>False</w:t>
            </w:r>
          </w:p>
          <w:p w14:paraId="3015CBF0" w14:textId="77777777" w:rsidR="009D75A7" w:rsidRDefault="009D75A7" w:rsidP="00065B23">
            <w:pPr>
              <w:pStyle w:val="TAL"/>
              <w:rPr>
                <w:rFonts w:cs="Arial"/>
              </w:rPr>
            </w:pPr>
          </w:p>
        </w:tc>
      </w:tr>
      <w:tr w:rsidR="009D75A7" w:rsidRPr="002B15AA" w14:paraId="6507793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375A023" w14:textId="77777777" w:rsidR="009D75A7" w:rsidRPr="005F5EB9" w:rsidRDefault="009D75A7" w:rsidP="00065B2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528D2393" w14:textId="77777777" w:rsidR="009D75A7" w:rsidRDefault="009D75A7" w:rsidP="00065B23">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0B9A9579" w14:textId="77777777" w:rsidR="009D75A7" w:rsidRDefault="009D75A7" w:rsidP="00065B23">
            <w:pPr>
              <w:pStyle w:val="TAL"/>
              <w:rPr>
                <w:rFonts w:cs="Arial"/>
              </w:rPr>
            </w:pPr>
          </w:p>
          <w:p w14:paraId="4464F8FB" w14:textId="77777777" w:rsidR="009D75A7" w:rsidRDefault="009D75A7" w:rsidP="00065B2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70B08D99"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0350D4F" w14:textId="77777777" w:rsidR="009D75A7" w:rsidRDefault="009D75A7" w:rsidP="00065B23">
            <w:pPr>
              <w:pStyle w:val="TAL"/>
              <w:rPr>
                <w:rFonts w:cs="Arial"/>
              </w:rPr>
            </w:pPr>
            <w:r>
              <w:rPr>
                <w:rFonts w:cs="Arial"/>
              </w:rPr>
              <w:t>type: DN</w:t>
            </w:r>
          </w:p>
          <w:p w14:paraId="4E4C6ABD" w14:textId="77777777" w:rsidR="009D75A7" w:rsidRDefault="009D75A7" w:rsidP="00065B23">
            <w:pPr>
              <w:pStyle w:val="TAL"/>
              <w:rPr>
                <w:rFonts w:cs="Arial"/>
              </w:rPr>
            </w:pPr>
            <w:r>
              <w:rPr>
                <w:rFonts w:cs="Arial"/>
              </w:rPr>
              <w:t>multiplicity: 1</w:t>
            </w:r>
          </w:p>
          <w:p w14:paraId="64A7A2BC" w14:textId="77777777" w:rsidR="009D75A7" w:rsidRDefault="009D75A7" w:rsidP="00065B23">
            <w:pPr>
              <w:pStyle w:val="TAL"/>
              <w:rPr>
                <w:rFonts w:cs="Arial"/>
              </w:rPr>
            </w:pPr>
            <w:r>
              <w:rPr>
                <w:rFonts w:cs="Arial"/>
              </w:rPr>
              <w:t>isOrdered: N/A</w:t>
            </w:r>
          </w:p>
          <w:p w14:paraId="0E1AEA7B" w14:textId="77777777" w:rsidR="009D75A7" w:rsidRDefault="009D75A7" w:rsidP="00065B23">
            <w:pPr>
              <w:pStyle w:val="TAL"/>
              <w:rPr>
                <w:rFonts w:cs="Arial"/>
                <w:lang w:val="fr-FR" w:eastAsia="zh-CN"/>
              </w:rPr>
            </w:pPr>
            <w:r>
              <w:rPr>
                <w:rFonts w:cs="Arial"/>
                <w:lang w:val="fr-FR"/>
              </w:rPr>
              <w:t>isUnique: T</w:t>
            </w:r>
            <w:r>
              <w:rPr>
                <w:rFonts w:cs="Arial" w:hint="eastAsia"/>
                <w:lang w:val="fr-FR" w:eastAsia="zh-CN"/>
              </w:rPr>
              <w:t>rue</w:t>
            </w:r>
          </w:p>
          <w:p w14:paraId="39A21E8A" w14:textId="77777777" w:rsidR="009D75A7" w:rsidRDefault="009D75A7" w:rsidP="00065B23">
            <w:pPr>
              <w:pStyle w:val="TAL"/>
              <w:rPr>
                <w:rFonts w:cs="Arial"/>
                <w:lang w:val="fr-FR"/>
              </w:rPr>
            </w:pPr>
            <w:r>
              <w:rPr>
                <w:rFonts w:cs="Arial"/>
                <w:lang w:val="fr-FR"/>
              </w:rPr>
              <w:t>defaultValue: None</w:t>
            </w:r>
          </w:p>
          <w:p w14:paraId="1B7A7445" w14:textId="77777777" w:rsidR="009D75A7" w:rsidRDefault="009D75A7" w:rsidP="00065B23">
            <w:pPr>
              <w:pStyle w:val="TAL"/>
              <w:rPr>
                <w:rFonts w:cs="Arial"/>
                <w:szCs w:val="18"/>
              </w:rPr>
            </w:pPr>
            <w:r>
              <w:rPr>
                <w:rFonts w:cs="Arial"/>
                <w:lang w:val="fr-FR"/>
              </w:rPr>
              <w:t xml:space="preserve">isNullable: </w:t>
            </w:r>
            <w:r>
              <w:rPr>
                <w:rFonts w:cs="Arial"/>
                <w:szCs w:val="18"/>
              </w:rPr>
              <w:t>False</w:t>
            </w:r>
          </w:p>
          <w:p w14:paraId="43CB3044" w14:textId="77777777" w:rsidR="009D75A7" w:rsidRDefault="009D75A7" w:rsidP="00065B23">
            <w:pPr>
              <w:pStyle w:val="TAL"/>
              <w:rPr>
                <w:rFonts w:cs="Arial"/>
              </w:rPr>
            </w:pPr>
          </w:p>
        </w:tc>
      </w:tr>
      <w:tr w:rsidR="009D75A7" w:rsidRPr="002B15AA" w14:paraId="74BE320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AC13A7E" w14:textId="77777777" w:rsidR="009D75A7" w:rsidRPr="005F5EB9" w:rsidRDefault="009D75A7" w:rsidP="00065B2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11EDF0FB" w14:textId="77777777" w:rsidR="009D75A7" w:rsidRDefault="009D75A7" w:rsidP="00065B2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704294AA" w14:textId="77777777" w:rsidR="009D75A7" w:rsidRDefault="009D75A7" w:rsidP="00065B23">
            <w:pPr>
              <w:pStyle w:val="TAL"/>
              <w:rPr>
                <w:rFonts w:cs="Arial"/>
              </w:rPr>
            </w:pPr>
          </w:p>
          <w:p w14:paraId="454E2289" w14:textId="77777777" w:rsidR="009D75A7" w:rsidRDefault="009D75A7" w:rsidP="00065B2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618FC772"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3E34CE9" w14:textId="77777777" w:rsidR="009D75A7" w:rsidRDefault="009D75A7" w:rsidP="00065B23">
            <w:pPr>
              <w:pStyle w:val="TAL"/>
              <w:rPr>
                <w:rFonts w:cs="Arial"/>
              </w:rPr>
            </w:pPr>
            <w:r>
              <w:rPr>
                <w:rFonts w:cs="Arial"/>
              </w:rPr>
              <w:t>type: DN</w:t>
            </w:r>
          </w:p>
          <w:p w14:paraId="220A6116" w14:textId="77777777" w:rsidR="009D75A7" w:rsidRDefault="009D75A7" w:rsidP="00065B23">
            <w:pPr>
              <w:pStyle w:val="TAL"/>
              <w:rPr>
                <w:rFonts w:cs="Arial"/>
              </w:rPr>
            </w:pPr>
            <w:r>
              <w:rPr>
                <w:rFonts w:cs="Arial"/>
              </w:rPr>
              <w:t>multiplicity: 1</w:t>
            </w:r>
          </w:p>
          <w:p w14:paraId="033B45B0" w14:textId="77777777" w:rsidR="009D75A7" w:rsidRDefault="009D75A7" w:rsidP="00065B23">
            <w:pPr>
              <w:pStyle w:val="TAL"/>
              <w:rPr>
                <w:rFonts w:cs="Arial"/>
              </w:rPr>
            </w:pPr>
            <w:r>
              <w:rPr>
                <w:rFonts w:cs="Arial"/>
              </w:rPr>
              <w:t>isOrdered: N/A</w:t>
            </w:r>
          </w:p>
          <w:p w14:paraId="13ED295D" w14:textId="77777777" w:rsidR="009D75A7" w:rsidRDefault="009D75A7" w:rsidP="00065B23">
            <w:pPr>
              <w:pStyle w:val="TAL"/>
              <w:rPr>
                <w:rFonts w:cs="Arial"/>
                <w:lang w:val="fr-FR" w:eastAsia="zh-CN"/>
              </w:rPr>
            </w:pPr>
            <w:r>
              <w:rPr>
                <w:rFonts w:cs="Arial"/>
                <w:lang w:val="fr-FR"/>
              </w:rPr>
              <w:t>isUnique: T</w:t>
            </w:r>
            <w:r>
              <w:rPr>
                <w:rFonts w:cs="Arial" w:hint="eastAsia"/>
                <w:lang w:val="fr-FR" w:eastAsia="zh-CN"/>
              </w:rPr>
              <w:t>rue</w:t>
            </w:r>
          </w:p>
          <w:p w14:paraId="0C587FA6" w14:textId="77777777" w:rsidR="009D75A7" w:rsidRDefault="009D75A7" w:rsidP="00065B23">
            <w:pPr>
              <w:pStyle w:val="TAL"/>
              <w:rPr>
                <w:rFonts w:cs="Arial"/>
                <w:lang w:val="fr-FR"/>
              </w:rPr>
            </w:pPr>
            <w:r>
              <w:rPr>
                <w:rFonts w:cs="Arial"/>
                <w:lang w:val="fr-FR"/>
              </w:rPr>
              <w:t>defaultValue: None</w:t>
            </w:r>
          </w:p>
          <w:p w14:paraId="3A25C9E3" w14:textId="77777777" w:rsidR="009D75A7" w:rsidRDefault="009D75A7" w:rsidP="00065B23">
            <w:pPr>
              <w:pStyle w:val="TAL"/>
              <w:rPr>
                <w:rFonts w:cs="Arial"/>
                <w:szCs w:val="18"/>
              </w:rPr>
            </w:pPr>
            <w:r>
              <w:rPr>
                <w:rFonts w:cs="Arial"/>
                <w:lang w:val="fr-FR"/>
              </w:rPr>
              <w:t xml:space="preserve">isNullable: </w:t>
            </w:r>
            <w:r>
              <w:rPr>
                <w:rFonts w:cs="Arial"/>
                <w:szCs w:val="18"/>
              </w:rPr>
              <w:t>False</w:t>
            </w:r>
          </w:p>
          <w:p w14:paraId="56BEE759" w14:textId="77777777" w:rsidR="009D75A7" w:rsidRDefault="009D75A7" w:rsidP="00065B23">
            <w:pPr>
              <w:pStyle w:val="TAL"/>
              <w:rPr>
                <w:rFonts w:cs="Arial"/>
              </w:rPr>
            </w:pPr>
          </w:p>
        </w:tc>
      </w:tr>
      <w:tr w:rsidR="009D75A7" w:rsidRPr="002B15AA" w14:paraId="3259C0F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F91F136" w14:textId="77777777" w:rsidR="009D75A7" w:rsidRPr="005F5EB9" w:rsidRDefault="009D75A7" w:rsidP="00065B2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5CDF8725" w14:textId="77777777" w:rsidR="009D75A7" w:rsidRDefault="009D75A7" w:rsidP="00065B23">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0650912E" w14:textId="77777777" w:rsidR="009D75A7" w:rsidRDefault="009D75A7" w:rsidP="00065B23">
            <w:pPr>
              <w:pStyle w:val="TAL"/>
              <w:rPr>
                <w:rFonts w:cs="Arial"/>
              </w:rPr>
            </w:pPr>
          </w:p>
          <w:p w14:paraId="5BDE330D" w14:textId="77777777" w:rsidR="009D75A7" w:rsidRDefault="009D75A7" w:rsidP="00065B2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76597367"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0AD3605" w14:textId="77777777" w:rsidR="009D75A7" w:rsidRDefault="009D75A7" w:rsidP="00065B23">
            <w:pPr>
              <w:pStyle w:val="TAL"/>
              <w:rPr>
                <w:rFonts w:cs="Arial"/>
              </w:rPr>
            </w:pPr>
            <w:r>
              <w:rPr>
                <w:rFonts w:cs="Arial"/>
              </w:rPr>
              <w:t>type: DN</w:t>
            </w:r>
          </w:p>
          <w:p w14:paraId="6FFE448A" w14:textId="77777777" w:rsidR="009D75A7" w:rsidRDefault="009D75A7" w:rsidP="00065B23">
            <w:pPr>
              <w:pStyle w:val="TAL"/>
              <w:rPr>
                <w:rFonts w:cs="Arial"/>
              </w:rPr>
            </w:pPr>
            <w:r>
              <w:rPr>
                <w:rFonts w:cs="Arial"/>
              </w:rPr>
              <w:t>multiplicity: 1</w:t>
            </w:r>
          </w:p>
          <w:p w14:paraId="08986376" w14:textId="77777777" w:rsidR="009D75A7" w:rsidRDefault="009D75A7" w:rsidP="00065B23">
            <w:pPr>
              <w:pStyle w:val="TAL"/>
              <w:rPr>
                <w:rFonts w:cs="Arial"/>
              </w:rPr>
            </w:pPr>
            <w:r>
              <w:rPr>
                <w:rFonts w:cs="Arial"/>
              </w:rPr>
              <w:t>isOrdered: N/A</w:t>
            </w:r>
          </w:p>
          <w:p w14:paraId="592C6D1F" w14:textId="77777777" w:rsidR="009D75A7" w:rsidRDefault="009D75A7" w:rsidP="00065B23">
            <w:pPr>
              <w:pStyle w:val="TAL"/>
              <w:rPr>
                <w:rFonts w:cs="Arial"/>
                <w:lang w:val="fr-FR" w:eastAsia="zh-CN"/>
              </w:rPr>
            </w:pPr>
            <w:r>
              <w:rPr>
                <w:rFonts w:cs="Arial"/>
                <w:lang w:val="fr-FR"/>
              </w:rPr>
              <w:t>isUnique: T</w:t>
            </w:r>
            <w:r>
              <w:rPr>
                <w:rFonts w:cs="Arial" w:hint="eastAsia"/>
                <w:lang w:val="fr-FR" w:eastAsia="zh-CN"/>
              </w:rPr>
              <w:t>rue</w:t>
            </w:r>
          </w:p>
          <w:p w14:paraId="18633480" w14:textId="77777777" w:rsidR="009D75A7" w:rsidRDefault="009D75A7" w:rsidP="00065B23">
            <w:pPr>
              <w:pStyle w:val="TAL"/>
              <w:rPr>
                <w:rFonts w:cs="Arial"/>
                <w:lang w:val="fr-FR"/>
              </w:rPr>
            </w:pPr>
            <w:r>
              <w:rPr>
                <w:rFonts w:cs="Arial"/>
                <w:lang w:val="fr-FR"/>
              </w:rPr>
              <w:t>defaultValue: None</w:t>
            </w:r>
          </w:p>
          <w:p w14:paraId="30E1DE1B" w14:textId="77777777" w:rsidR="009D75A7" w:rsidRDefault="009D75A7" w:rsidP="00065B23">
            <w:pPr>
              <w:pStyle w:val="TAL"/>
              <w:rPr>
                <w:rFonts w:cs="Arial"/>
                <w:szCs w:val="18"/>
              </w:rPr>
            </w:pPr>
            <w:r>
              <w:rPr>
                <w:rFonts w:cs="Arial"/>
                <w:lang w:val="fr-FR"/>
              </w:rPr>
              <w:t xml:space="preserve">isNullable: </w:t>
            </w:r>
            <w:r>
              <w:rPr>
                <w:rFonts w:cs="Arial"/>
                <w:szCs w:val="18"/>
              </w:rPr>
              <w:t>False</w:t>
            </w:r>
          </w:p>
          <w:p w14:paraId="64126FD9" w14:textId="77777777" w:rsidR="009D75A7" w:rsidRDefault="009D75A7" w:rsidP="00065B23">
            <w:pPr>
              <w:pStyle w:val="TAL"/>
              <w:rPr>
                <w:rFonts w:cs="Arial"/>
              </w:rPr>
            </w:pPr>
          </w:p>
        </w:tc>
      </w:tr>
      <w:tr w:rsidR="009D75A7" w:rsidRPr="002B15AA" w14:paraId="25A4740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84C4AC6"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61DD6A9D" w14:textId="29669781" w:rsidR="009D75A7" w:rsidRDefault="009D75A7" w:rsidP="00065B23">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w:t>
            </w:r>
            <w:del w:id="67" w:author="ERIC" w:date="2019-09-30T09:24:00Z">
              <w:r w:rsidRPr="00F10050" w:rsidDel="009D75A7">
                <w:rPr>
                  <w:rFonts w:cs="Arial"/>
                  <w:szCs w:val="18"/>
                </w:rPr>
                <w:delText>[31]</w:delText>
              </w:r>
            </w:del>
            <w:ins w:id="68" w:author="ERIC" w:date="2019-09-30T09:24:00Z">
              <w:r>
                <w:rPr>
                  <w:rFonts w:cs="Arial"/>
                  <w:szCs w:val="18"/>
                </w:rPr>
                <w:t>[y]</w:t>
              </w:r>
            </w:ins>
            <w:r w:rsidRPr="00F10050">
              <w:rPr>
                <w:rFonts w:cs="Arial"/>
                <w:szCs w:val="18"/>
              </w:rPr>
              <w:t>.</w:t>
            </w:r>
          </w:p>
          <w:p w14:paraId="064FFD54" w14:textId="77777777" w:rsidR="009D75A7" w:rsidRPr="00283A97" w:rsidRDefault="009D75A7" w:rsidP="00065B23">
            <w:pPr>
              <w:pStyle w:val="TAL"/>
              <w:rPr>
                <w:rFonts w:eastAsia="DengXian" w:cs="Arial"/>
                <w:szCs w:val="18"/>
              </w:rPr>
            </w:pPr>
          </w:p>
          <w:p w14:paraId="45B62F65" w14:textId="77777777" w:rsidR="009D75A7" w:rsidRPr="00F10050" w:rsidRDefault="009D75A7" w:rsidP="00065B23">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79451226"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9D6418D" w14:textId="77777777" w:rsidR="009D75A7" w:rsidRPr="00283A97" w:rsidRDefault="009D75A7" w:rsidP="00065B23">
            <w:pPr>
              <w:pStyle w:val="TAL"/>
              <w:rPr>
                <w:szCs w:val="18"/>
                <w:lang w:eastAsia="zh-CN"/>
              </w:rPr>
            </w:pPr>
            <w:r w:rsidRPr="00F10050">
              <w:rPr>
                <w:szCs w:val="18"/>
              </w:rPr>
              <w:t xml:space="preserve">type: </w:t>
            </w:r>
            <w:r w:rsidRPr="00DD2A63">
              <w:rPr>
                <w:szCs w:val="18"/>
              </w:rPr>
              <w:t>QOffsetRangeList</w:t>
            </w:r>
          </w:p>
          <w:p w14:paraId="5B9DA0E7" w14:textId="77777777" w:rsidR="009D75A7" w:rsidRPr="00283A97" w:rsidRDefault="009D75A7" w:rsidP="00065B23">
            <w:pPr>
              <w:pStyle w:val="TAL"/>
              <w:rPr>
                <w:szCs w:val="18"/>
              </w:rPr>
            </w:pPr>
            <w:r w:rsidRPr="00283A97">
              <w:rPr>
                <w:szCs w:val="18"/>
              </w:rPr>
              <w:t xml:space="preserve">multiplicity: </w:t>
            </w:r>
            <w:r w:rsidRPr="00DD2A63">
              <w:rPr>
                <w:szCs w:val="18"/>
              </w:rPr>
              <w:t>1</w:t>
            </w:r>
          </w:p>
          <w:p w14:paraId="4932A039" w14:textId="77777777" w:rsidR="009D75A7" w:rsidRPr="00283A97" w:rsidRDefault="009D75A7" w:rsidP="00065B23">
            <w:pPr>
              <w:pStyle w:val="TAL"/>
              <w:rPr>
                <w:szCs w:val="18"/>
              </w:rPr>
            </w:pPr>
            <w:r w:rsidRPr="00283A97">
              <w:rPr>
                <w:szCs w:val="18"/>
              </w:rPr>
              <w:t xml:space="preserve">isOrdered: </w:t>
            </w:r>
            <w:r w:rsidRPr="00DD2A63">
              <w:rPr>
                <w:szCs w:val="18"/>
              </w:rPr>
              <w:t>N/A</w:t>
            </w:r>
          </w:p>
          <w:p w14:paraId="36399089" w14:textId="77777777" w:rsidR="009D75A7" w:rsidRPr="00F10050" w:rsidRDefault="009D75A7" w:rsidP="00065B23">
            <w:pPr>
              <w:pStyle w:val="TAL"/>
              <w:rPr>
                <w:szCs w:val="18"/>
              </w:rPr>
            </w:pPr>
            <w:r w:rsidRPr="00F10050">
              <w:rPr>
                <w:szCs w:val="18"/>
              </w:rPr>
              <w:t>isUnique: N/A</w:t>
            </w:r>
          </w:p>
          <w:p w14:paraId="596AABD6" w14:textId="77777777" w:rsidR="009D75A7" w:rsidRPr="00283A97" w:rsidRDefault="009D75A7" w:rsidP="00065B23">
            <w:pPr>
              <w:pStyle w:val="TAL"/>
              <w:rPr>
                <w:szCs w:val="18"/>
              </w:rPr>
            </w:pPr>
            <w:r w:rsidRPr="00F10050">
              <w:rPr>
                <w:szCs w:val="18"/>
              </w:rPr>
              <w:t xml:space="preserve">defaultValue: </w:t>
            </w:r>
            <w:r w:rsidRPr="00DD2A63">
              <w:rPr>
                <w:szCs w:val="18"/>
              </w:rPr>
              <w:t>N/A</w:t>
            </w:r>
          </w:p>
          <w:p w14:paraId="6C4F294D" w14:textId="77777777" w:rsidR="009D75A7" w:rsidRDefault="009D75A7" w:rsidP="00065B23">
            <w:pPr>
              <w:pStyle w:val="TAL"/>
              <w:rPr>
                <w:rFonts w:cs="Arial"/>
                <w:szCs w:val="18"/>
              </w:rPr>
            </w:pPr>
            <w:r w:rsidRPr="001F0F07">
              <w:rPr>
                <w:szCs w:val="18"/>
              </w:rPr>
              <w:t xml:space="preserve">isNullable: </w:t>
            </w:r>
            <w:r w:rsidRPr="001F0F07">
              <w:rPr>
                <w:rFonts w:cs="Arial"/>
                <w:szCs w:val="18"/>
              </w:rPr>
              <w:t>False</w:t>
            </w:r>
          </w:p>
          <w:p w14:paraId="33F052C7" w14:textId="77777777" w:rsidR="009D75A7" w:rsidRDefault="009D75A7" w:rsidP="00065B23">
            <w:pPr>
              <w:pStyle w:val="TAL"/>
              <w:rPr>
                <w:rFonts w:cs="Arial"/>
              </w:rPr>
            </w:pPr>
          </w:p>
        </w:tc>
      </w:tr>
      <w:tr w:rsidR="009D75A7" w:rsidRPr="002B15AA" w14:paraId="5D3DF8D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1044BA5"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0CD6D2A2" w14:textId="1FD1A852" w:rsidR="009D75A7" w:rsidRPr="00D43434" w:rsidRDefault="009D75A7" w:rsidP="00065B23">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r w:rsidRPr="00D43434">
              <w:rPr>
                <w:rFonts w:ascii="Arial" w:eastAsia="DengXian"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 xml:space="preserve">1 </w:t>
            </w:r>
            <w:del w:id="69" w:author="ERIC" w:date="2019-09-30T09:24:00Z">
              <w:r w:rsidRPr="00D43434" w:rsidDel="009D75A7">
                <w:rPr>
                  <w:rFonts w:ascii="Arial" w:hAnsi="Arial" w:cs="Arial"/>
                  <w:sz w:val="18"/>
                  <w:szCs w:val="18"/>
                </w:rPr>
                <w:delText>[31]</w:delText>
              </w:r>
            </w:del>
            <w:ins w:id="70" w:author="ERIC" w:date="2019-09-30T09:24:00Z">
              <w:r>
                <w:rPr>
                  <w:rFonts w:ascii="Arial" w:hAnsi="Arial" w:cs="Arial"/>
                  <w:sz w:val="18"/>
                  <w:szCs w:val="18"/>
                </w:rPr>
                <w:t>[y]</w:t>
              </w:r>
            </w:ins>
            <w:r w:rsidRPr="00D43434">
              <w:rPr>
                <w:rFonts w:ascii="Arial" w:hAnsi="Arial" w:cs="Arial"/>
                <w:sz w:val="18"/>
                <w:szCs w:val="18"/>
              </w:rPr>
              <w:t>.</w:t>
            </w:r>
            <w:r w:rsidRPr="00D43434">
              <w:rPr>
                <w:rFonts w:eastAsia="DengXian" w:cs="Arial"/>
                <w:sz w:val="18"/>
                <w:szCs w:val="18"/>
              </w:rPr>
              <w:t xml:space="preserve">  </w:t>
            </w:r>
          </w:p>
          <w:p w14:paraId="285B5497" w14:textId="77777777" w:rsidR="009D75A7" w:rsidRDefault="009D75A7" w:rsidP="00065B23">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52C8E01F"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F4AF919"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7A432D3D" w14:textId="77777777" w:rsidR="009D75A7" w:rsidRPr="00D43434" w:rsidRDefault="009D75A7" w:rsidP="00065B23">
            <w:pPr>
              <w:pStyle w:val="TAL"/>
              <w:rPr>
                <w:szCs w:val="18"/>
              </w:rPr>
            </w:pPr>
            <w:r w:rsidRPr="00D43434">
              <w:rPr>
                <w:szCs w:val="18"/>
              </w:rPr>
              <w:t xml:space="preserve">multiplicity: </w:t>
            </w:r>
            <w:r>
              <w:rPr>
                <w:szCs w:val="18"/>
              </w:rPr>
              <w:t>6</w:t>
            </w:r>
          </w:p>
          <w:p w14:paraId="7E2B726B" w14:textId="77777777" w:rsidR="009D75A7" w:rsidRPr="00D43434" w:rsidRDefault="009D75A7" w:rsidP="00065B23">
            <w:pPr>
              <w:pStyle w:val="TAL"/>
              <w:rPr>
                <w:szCs w:val="18"/>
              </w:rPr>
            </w:pPr>
            <w:r w:rsidRPr="00D43434">
              <w:rPr>
                <w:szCs w:val="18"/>
              </w:rPr>
              <w:t xml:space="preserve">isOrdered: </w:t>
            </w:r>
            <w:r>
              <w:rPr>
                <w:szCs w:val="18"/>
              </w:rPr>
              <w:t>True</w:t>
            </w:r>
          </w:p>
          <w:p w14:paraId="63D17D69" w14:textId="77777777" w:rsidR="009D75A7" w:rsidRPr="00D43434" w:rsidRDefault="009D75A7" w:rsidP="00065B23">
            <w:pPr>
              <w:pStyle w:val="TAL"/>
              <w:rPr>
                <w:szCs w:val="18"/>
              </w:rPr>
            </w:pPr>
            <w:r w:rsidRPr="00D43434">
              <w:rPr>
                <w:szCs w:val="18"/>
              </w:rPr>
              <w:t>isUnique: N/A</w:t>
            </w:r>
          </w:p>
          <w:p w14:paraId="76C51FCD" w14:textId="77777777" w:rsidR="009D75A7" w:rsidRPr="00D43434" w:rsidRDefault="009D75A7" w:rsidP="00065B23">
            <w:pPr>
              <w:pStyle w:val="TAL"/>
              <w:rPr>
                <w:szCs w:val="18"/>
              </w:rPr>
            </w:pPr>
            <w:r w:rsidRPr="00D43434">
              <w:rPr>
                <w:szCs w:val="18"/>
              </w:rPr>
              <w:t xml:space="preserve">defaultValue: </w:t>
            </w:r>
            <w:r>
              <w:rPr>
                <w:szCs w:val="18"/>
              </w:rPr>
              <w:t>0</w:t>
            </w:r>
          </w:p>
          <w:p w14:paraId="0361E294" w14:textId="77777777" w:rsidR="009D75A7" w:rsidRDefault="009D75A7" w:rsidP="00065B23">
            <w:pPr>
              <w:pStyle w:val="TAL"/>
              <w:rPr>
                <w:rFonts w:cs="Arial"/>
              </w:rPr>
            </w:pPr>
            <w:r w:rsidRPr="00D43434">
              <w:rPr>
                <w:szCs w:val="18"/>
              </w:rPr>
              <w:t xml:space="preserve">isNullable: </w:t>
            </w:r>
            <w:r w:rsidRPr="00D43434">
              <w:rPr>
                <w:rFonts w:cs="Arial"/>
                <w:szCs w:val="18"/>
              </w:rPr>
              <w:t>False</w:t>
            </w:r>
          </w:p>
        </w:tc>
      </w:tr>
      <w:tr w:rsidR="009D75A7" w:rsidRPr="002B15AA" w14:paraId="2DA4FAA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D804F56"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2E705A0E" w14:textId="497CC3EA" w:rsidR="009D75A7" w:rsidRPr="00D43434" w:rsidRDefault="009D75A7" w:rsidP="00065B23">
            <w:pPr>
              <w:spacing w:after="0"/>
              <w:rPr>
                <w:rFonts w:ascii="Arial" w:hAnsi="Arial" w:cs="Arial"/>
                <w:sz w:val="18"/>
                <w:szCs w:val="18"/>
              </w:rPr>
            </w:pPr>
            <w:r w:rsidRPr="00D43434">
              <w:rPr>
                <w:rFonts w:ascii="Arial" w:hAnsi="Arial" w:cs="Arial"/>
                <w:sz w:val="18"/>
                <w:szCs w:val="18"/>
              </w:rPr>
              <w:t xml:space="preserve">It specifies a list of PCI (physical cell identity) that are blacklisted in EUTRAN measurements as described in 3GPP TS 38.331 </w:t>
            </w:r>
            <w:del w:id="71" w:author="ERIC" w:date="2019-09-30T09:24:00Z">
              <w:r w:rsidRPr="00D43434" w:rsidDel="009D75A7">
                <w:rPr>
                  <w:rFonts w:ascii="Arial" w:hAnsi="Arial" w:cs="Arial"/>
                  <w:sz w:val="18"/>
                  <w:szCs w:val="18"/>
                </w:rPr>
                <w:delText>[31]</w:delText>
              </w:r>
            </w:del>
            <w:ins w:id="72" w:author="ERIC" w:date="2019-09-30T09:24:00Z">
              <w:r>
                <w:rPr>
                  <w:rFonts w:ascii="Arial" w:hAnsi="Arial" w:cs="Arial"/>
                  <w:sz w:val="18"/>
                  <w:szCs w:val="18"/>
                </w:rPr>
                <w:t>[y]</w:t>
              </w:r>
            </w:ins>
            <w:r w:rsidRPr="00D43434">
              <w:rPr>
                <w:rFonts w:ascii="Arial" w:hAnsi="Arial" w:cs="Arial"/>
                <w:sz w:val="18"/>
                <w:szCs w:val="18"/>
              </w:rPr>
              <w:t>.</w:t>
            </w:r>
          </w:p>
          <w:p w14:paraId="273B8D53" w14:textId="77777777" w:rsidR="009D75A7" w:rsidRPr="00D43434" w:rsidRDefault="009D75A7" w:rsidP="00065B23">
            <w:pPr>
              <w:spacing w:after="0"/>
              <w:rPr>
                <w:rFonts w:ascii="Arial" w:hAnsi="Arial" w:cs="Arial"/>
                <w:sz w:val="18"/>
                <w:szCs w:val="18"/>
              </w:rPr>
            </w:pPr>
          </w:p>
          <w:p w14:paraId="32A97282" w14:textId="77777777" w:rsidR="009D75A7" w:rsidRDefault="009D75A7" w:rsidP="00065B23">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299AB866" w14:textId="77777777" w:rsidR="009D75A7" w:rsidRPr="00D43434" w:rsidRDefault="009D75A7" w:rsidP="00065B23">
            <w:pPr>
              <w:pStyle w:val="TAL"/>
              <w:rPr>
                <w:szCs w:val="18"/>
                <w:lang w:eastAsia="zh-CN"/>
              </w:rPr>
            </w:pPr>
            <w:r w:rsidRPr="00D43434">
              <w:rPr>
                <w:szCs w:val="18"/>
              </w:rPr>
              <w:t>type: Integer</w:t>
            </w:r>
          </w:p>
          <w:p w14:paraId="2FA0EC5C" w14:textId="77777777" w:rsidR="009D75A7" w:rsidRPr="00D43434" w:rsidRDefault="009D75A7" w:rsidP="00065B23">
            <w:pPr>
              <w:pStyle w:val="TAL"/>
              <w:rPr>
                <w:szCs w:val="18"/>
              </w:rPr>
            </w:pPr>
            <w:r w:rsidRPr="00D43434">
              <w:rPr>
                <w:szCs w:val="18"/>
              </w:rPr>
              <w:t>multiplicity: *</w:t>
            </w:r>
          </w:p>
          <w:p w14:paraId="4B984DF4" w14:textId="77777777" w:rsidR="009D75A7" w:rsidRPr="00D43434" w:rsidRDefault="009D75A7" w:rsidP="00065B23">
            <w:pPr>
              <w:pStyle w:val="TAL"/>
              <w:rPr>
                <w:szCs w:val="18"/>
              </w:rPr>
            </w:pPr>
            <w:r w:rsidRPr="00D43434">
              <w:rPr>
                <w:szCs w:val="18"/>
              </w:rPr>
              <w:t>isOrdered: N/A</w:t>
            </w:r>
          </w:p>
          <w:p w14:paraId="2CF35CE3" w14:textId="77777777" w:rsidR="009D75A7" w:rsidRPr="00D43434" w:rsidRDefault="009D75A7" w:rsidP="00065B23">
            <w:pPr>
              <w:pStyle w:val="TAL"/>
              <w:rPr>
                <w:szCs w:val="18"/>
              </w:rPr>
            </w:pPr>
            <w:r w:rsidRPr="00D43434">
              <w:rPr>
                <w:szCs w:val="18"/>
              </w:rPr>
              <w:t>isUnique: N/A</w:t>
            </w:r>
          </w:p>
          <w:p w14:paraId="0F3F42BD" w14:textId="77777777" w:rsidR="009D75A7" w:rsidRPr="00D43434" w:rsidRDefault="009D75A7" w:rsidP="00065B23">
            <w:pPr>
              <w:pStyle w:val="TAL"/>
              <w:rPr>
                <w:szCs w:val="18"/>
              </w:rPr>
            </w:pPr>
            <w:r w:rsidRPr="00D43434">
              <w:rPr>
                <w:szCs w:val="18"/>
              </w:rPr>
              <w:t>defaultValue: None</w:t>
            </w:r>
          </w:p>
          <w:p w14:paraId="08F01113" w14:textId="77777777" w:rsidR="009D75A7" w:rsidRPr="00D43434" w:rsidRDefault="009D75A7" w:rsidP="00065B23">
            <w:pPr>
              <w:pStyle w:val="TAL"/>
              <w:rPr>
                <w:rFonts w:cs="Arial"/>
                <w:szCs w:val="18"/>
              </w:rPr>
            </w:pPr>
            <w:r w:rsidRPr="00D43434">
              <w:rPr>
                <w:szCs w:val="18"/>
              </w:rPr>
              <w:t xml:space="preserve">isNullable: </w:t>
            </w:r>
            <w:r w:rsidRPr="00D43434">
              <w:rPr>
                <w:rFonts w:cs="Arial"/>
                <w:szCs w:val="18"/>
              </w:rPr>
              <w:t>False</w:t>
            </w:r>
          </w:p>
          <w:p w14:paraId="7CCBB328" w14:textId="77777777" w:rsidR="009D75A7" w:rsidRDefault="009D75A7" w:rsidP="00065B23">
            <w:pPr>
              <w:pStyle w:val="TAL"/>
              <w:rPr>
                <w:rFonts w:cs="Arial"/>
              </w:rPr>
            </w:pPr>
          </w:p>
        </w:tc>
      </w:tr>
      <w:tr w:rsidR="009D75A7" w:rsidRPr="002B15AA" w14:paraId="242FA21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D30622F"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34338189" w14:textId="77777777" w:rsidR="009D75A7" w:rsidRPr="00D43434" w:rsidRDefault="009D75A7" w:rsidP="00065B23">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36FD4427" w14:textId="77777777" w:rsidR="009D75A7" w:rsidRPr="00D43434" w:rsidRDefault="009D75A7" w:rsidP="00065B23">
            <w:pPr>
              <w:spacing w:after="0"/>
              <w:rPr>
                <w:rFonts w:ascii="Arial" w:hAnsi="Arial" w:cs="Arial"/>
                <w:sz w:val="18"/>
                <w:szCs w:val="18"/>
              </w:rPr>
            </w:pPr>
          </w:p>
          <w:p w14:paraId="2D2C6EC6" w14:textId="77777777" w:rsidR="009D75A7" w:rsidRDefault="009D75A7" w:rsidP="00065B23">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1CA27D45"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20AC83A7" w14:textId="77777777" w:rsidR="009D75A7" w:rsidRPr="00D43434" w:rsidRDefault="009D75A7" w:rsidP="00065B23">
            <w:pPr>
              <w:pStyle w:val="TAL"/>
              <w:rPr>
                <w:szCs w:val="18"/>
              </w:rPr>
            </w:pPr>
            <w:r w:rsidRPr="00D43434">
              <w:rPr>
                <w:szCs w:val="18"/>
              </w:rPr>
              <w:t>multiplicity: 1</w:t>
            </w:r>
          </w:p>
          <w:p w14:paraId="1543715E" w14:textId="77777777" w:rsidR="009D75A7" w:rsidRPr="00D43434" w:rsidRDefault="009D75A7" w:rsidP="00065B23">
            <w:pPr>
              <w:pStyle w:val="TAL"/>
              <w:rPr>
                <w:szCs w:val="18"/>
              </w:rPr>
            </w:pPr>
            <w:r w:rsidRPr="00D43434">
              <w:rPr>
                <w:szCs w:val="18"/>
              </w:rPr>
              <w:t>isOrdered: N/A</w:t>
            </w:r>
          </w:p>
          <w:p w14:paraId="5760D281" w14:textId="77777777" w:rsidR="009D75A7" w:rsidRPr="00D43434" w:rsidRDefault="009D75A7" w:rsidP="00065B23">
            <w:pPr>
              <w:pStyle w:val="TAL"/>
              <w:rPr>
                <w:szCs w:val="18"/>
              </w:rPr>
            </w:pPr>
            <w:r w:rsidRPr="00D43434">
              <w:rPr>
                <w:szCs w:val="18"/>
              </w:rPr>
              <w:t>isUnique: N/A</w:t>
            </w:r>
          </w:p>
          <w:p w14:paraId="387870E9" w14:textId="77777777" w:rsidR="009D75A7" w:rsidRPr="00D43434" w:rsidRDefault="009D75A7" w:rsidP="00065B23">
            <w:pPr>
              <w:pStyle w:val="TAL"/>
              <w:rPr>
                <w:szCs w:val="18"/>
              </w:rPr>
            </w:pPr>
            <w:r w:rsidRPr="00D43434">
              <w:rPr>
                <w:szCs w:val="18"/>
              </w:rPr>
              <w:t>defaultValue: None</w:t>
            </w:r>
          </w:p>
          <w:p w14:paraId="7F907082" w14:textId="77777777" w:rsidR="009D75A7" w:rsidRPr="00D43434" w:rsidRDefault="009D75A7" w:rsidP="00065B23">
            <w:pPr>
              <w:pStyle w:val="TAL"/>
              <w:rPr>
                <w:rFonts w:cs="Arial"/>
                <w:szCs w:val="18"/>
              </w:rPr>
            </w:pPr>
            <w:r w:rsidRPr="00D43434">
              <w:rPr>
                <w:szCs w:val="18"/>
              </w:rPr>
              <w:t xml:space="preserve">isNullable: </w:t>
            </w:r>
            <w:r w:rsidRPr="00D43434">
              <w:rPr>
                <w:rFonts w:cs="Arial"/>
                <w:szCs w:val="18"/>
              </w:rPr>
              <w:t>False</w:t>
            </w:r>
          </w:p>
          <w:p w14:paraId="63393192" w14:textId="77777777" w:rsidR="009D75A7" w:rsidRDefault="009D75A7" w:rsidP="00065B23">
            <w:pPr>
              <w:pStyle w:val="TAL"/>
              <w:rPr>
                <w:rFonts w:cs="Arial"/>
              </w:rPr>
            </w:pPr>
          </w:p>
        </w:tc>
      </w:tr>
      <w:tr w:rsidR="009D75A7" w:rsidRPr="002B15AA" w14:paraId="55517CE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26AA725"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609B1F44" w14:textId="61BC7058" w:rsidR="009D75A7" w:rsidRPr="00D43434" w:rsidRDefault="009D75A7" w:rsidP="00065B23">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w:t>
            </w:r>
            <w:del w:id="73" w:author="ERIC" w:date="2019-09-30T09:24:00Z">
              <w:r w:rsidRPr="00D43434" w:rsidDel="009D75A7">
                <w:rPr>
                  <w:rFonts w:ascii="Arial" w:hAnsi="Arial" w:cs="Arial"/>
                  <w:sz w:val="18"/>
                  <w:szCs w:val="18"/>
                </w:rPr>
                <w:delText>[31]</w:delText>
              </w:r>
            </w:del>
            <w:ins w:id="74" w:author="ERIC" w:date="2019-09-30T09:24:00Z">
              <w:r>
                <w:rPr>
                  <w:rFonts w:ascii="Arial" w:hAnsi="Arial" w:cs="Arial"/>
                  <w:sz w:val="18"/>
                  <w:szCs w:val="18"/>
                </w:rPr>
                <w:t>[y]</w:t>
              </w:r>
            </w:ins>
            <w:r w:rsidRPr="00D43434">
              <w:rPr>
                <w:rFonts w:ascii="Arial" w:hAnsi="Arial" w:cs="Arial"/>
                <w:sz w:val="18"/>
                <w:szCs w:val="18"/>
              </w:rPr>
              <w:t>.</w:t>
            </w:r>
          </w:p>
          <w:p w14:paraId="3A0B51F7" w14:textId="77777777" w:rsidR="009D75A7" w:rsidRPr="00D43434" w:rsidRDefault="009D75A7" w:rsidP="00065B23">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5F543789" w14:textId="77777777" w:rsidR="009D75A7" w:rsidRPr="00D43434" w:rsidRDefault="009D75A7" w:rsidP="00065B23">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3CE3758F" w14:textId="77777777" w:rsidR="009D75A7" w:rsidRDefault="009D75A7" w:rsidP="00065B2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7D21D346"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5B32CF4" w14:textId="77777777" w:rsidR="009D75A7" w:rsidRPr="006E4E7F" w:rsidRDefault="009D75A7" w:rsidP="00065B23">
            <w:pPr>
              <w:pStyle w:val="TAL"/>
              <w:rPr>
                <w:szCs w:val="18"/>
                <w:lang w:eastAsia="zh-CN"/>
              </w:rPr>
            </w:pPr>
            <w:r w:rsidRPr="006E4E7F">
              <w:rPr>
                <w:szCs w:val="18"/>
              </w:rPr>
              <w:t xml:space="preserve">type: </w:t>
            </w:r>
            <w:r w:rsidRPr="006E4E7F">
              <w:rPr>
                <w:szCs w:val="18"/>
                <w:lang w:eastAsia="zh-CN"/>
              </w:rPr>
              <w:t>Integer</w:t>
            </w:r>
          </w:p>
          <w:p w14:paraId="15D03E52" w14:textId="77777777" w:rsidR="009D75A7" w:rsidRPr="006E4E7F" w:rsidRDefault="009D75A7" w:rsidP="00065B23">
            <w:pPr>
              <w:pStyle w:val="TAL"/>
              <w:rPr>
                <w:szCs w:val="18"/>
              </w:rPr>
            </w:pPr>
            <w:r w:rsidRPr="006E4E7F">
              <w:rPr>
                <w:szCs w:val="18"/>
              </w:rPr>
              <w:t>multiplicity: 1</w:t>
            </w:r>
          </w:p>
          <w:p w14:paraId="70F393AC" w14:textId="77777777" w:rsidR="009D75A7" w:rsidRPr="006E4E7F" w:rsidRDefault="009D75A7" w:rsidP="00065B23">
            <w:pPr>
              <w:pStyle w:val="TAL"/>
              <w:rPr>
                <w:szCs w:val="18"/>
              </w:rPr>
            </w:pPr>
            <w:r w:rsidRPr="006E4E7F">
              <w:rPr>
                <w:szCs w:val="18"/>
              </w:rPr>
              <w:t>isOrdered: N/A</w:t>
            </w:r>
          </w:p>
          <w:p w14:paraId="4B751D0D" w14:textId="77777777" w:rsidR="009D75A7" w:rsidRPr="006E4E7F" w:rsidRDefault="009D75A7" w:rsidP="00065B23">
            <w:pPr>
              <w:pStyle w:val="TAL"/>
              <w:rPr>
                <w:szCs w:val="18"/>
              </w:rPr>
            </w:pPr>
            <w:r w:rsidRPr="006E4E7F">
              <w:rPr>
                <w:szCs w:val="18"/>
              </w:rPr>
              <w:t>isUnique: N/A</w:t>
            </w:r>
          </w:p>
          <w:p w14:paraId="66E86764" w14:textId="77777777" w:rsidR="009D75A7" w:rsidRPr="006E4E7F" w:rsidRDefault="009D75A7" w:rsidP="00065B23">
            <w:pPr>
              <w:pStyle w:val="TAL"/>
              <w:rPr>
                <w:szCs w:val="18"/>
              </w:rPr>
            </w:pPr>
            <w:r w:rsidRPr="006E4E7F">
              <w:rPr>
                <w:szCs w:val="18"/>
              </w:rPr>
              <w:t>defaultValue: 0</w:t>
            </w:r>
            <w:r w:rsidRPr="006E4E7F" w:rsidDel="00DF6516">
              <w:rPr>
                <w:szCs w:val="18"/>
              </w:rPr>
              <w:t>N</w:t>
            </w:r>
            <w:r w:rsidRPr="006E4E7F" w:rsidDel="00154F3A">
              <w:rPr>
                <w:szCs w:val="18"/>
              </w:rPr>
              <w:t>one</w:t>
            </w:r>
          </w:p>
          <w:p w14:paraId="7CD36834" w14:textId="77777777" w:rsidR="009D75A7" w:rsidRDefault="009D75A7" w:rsidP="00065B23">
            <w:pPr>
              <w:pStyle w:val="TAL"/>
              <w:rPr>
                <w:rFonts w:cs="Arial"/>
              </w:rPr>
            </w:pPr>
            <w:r w:rsidRPr="006E4E7F">
              <w:rPr>
                <w:szCs w:val="18"/>
              </w:rPr>
              <w:t xml:space="preserve">isNullable: </w:t>
            </w:r>
            <w:r w:rsidRPr="006E4E7F">
              <w:rPr>
                <w:rFonts w:cs="Arial"/>
                <w:szCs w:val="18"/>
              </w:rPr>
              <w:t>False</w:t>
            </w:r>
          </w:p>
        </w:tc>
      </w:tr>
      <w:tr w:rsidR="009D75A7" w:rsidRPr="002B15AA" w14:paraId="66B1B0E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231F7BF"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1FA32F4" w14:textId="3C47AF9F" w:rsidR="009D75A7" w:rsidRPr="00D43434" w:rsidRDefault="009D75A7" w:rsidP="00065B23">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w:t>
            </w:r>
            <w:del w:id="75" w:author="ERIC" w:date="2019-09-30T09:24:00Z">
              <w:r w:rsidRPr="00D43434" w:rsidDel="009D75A7">
                <w:rPr>
                  <w:rFonts w:ascii="Arial" w:hAnsi="Arial" w:cs="Arial"/>
                  <w:sz w:val="18"/>
                  <w:szCs w:val="18"/>
                </w:rPr>
                <w:delText>[31]</w:delText>
              </w:r>
            </w:del>
            <w:ins w:id="76" w:author="ERIC" w:date="2019-09-30T09:24:00Z">
              <w:r>
                <w:rPr>
                  <w:rFonts w:ascii="Arial" w:hAnsi="Arial" w:cs="Arial"/>
                  <w:sz w:val="18"/>
                  <w:szCs w:val="18"/>
                </w:rPr>
                <w:t>[y]</w:t>
              </w:r>
            </w:ins>
            <w:r w:rsidRPr="00D43434">
              <w:rPr>
                <w:rFonts w:ascii="Arial" w:hAnsi="Arial" w:cs="Arial"/>
                <w:sz w:val="18"/>
                <w:szCs w:val="18"/>
              </w:rPr>
              <w:t>.</w:t>
            </w:r>
          </w:p>
          <w:p w14:paraId="368188F1" w14:textId="77777777" w:rsidR="009D75A7" w:rsidRPr="00D43434" w:rsidRDefault="009D75A7" w:rsidP="00065B23">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226F5846"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49A3D4A" w14:textId="77777777" w:rsidR="009D75A7" w:rsidRPr="00D43434" w:rsidRDefault="009D75A7" w:rsidP="00065B23">
            <w:pPr>
              <w:pStyle w:val="TAL"/>
              <w:rPr>
                <w:szCs w:val="18"/>
                <w:lang w:eastAsia="zh-CN"/>
              </w:rPr>
            </w:pPr>
            <w:r w:rsidRPr="00D43434">
              <w:rPr>
                <w:szCs w:val="18"/>
              </w:rPr>
              <w:t>type: Short</w:t>
            </w:r>
          </w:p>
          <w:p w14:paraId="4C2DFAC7" w14:textId="77777777" w:rsidR="009D75A7" w:rsidRPr="00D43434" w:rsidRDefault="009D75A7" w:rsidP="00065B23">
            <w:pPr>
              <w:pStyle w:val="TAL"/>
              <w:rPr>
                <w:szCs w:val="18"/>
              </w:rPr>
            </w:pPr>
            <w:r w:rsidRPr="00D43434">
              <w:rPr>
                <w:szCs w:val="18"/>
              </w:rPr>
              <w:t>multiplicity: 1</w:t>
            </w:r>
          </w:p>
          <w:p w14:paraId="1AFA754B" w14:textId="77777777" w:rsidR="009D75A7" w:rsidRPr="00D43434" w:rsidRDefault="009D75A7" w:rsidP="00065B23">
            <w:pPr>
              <w:pStyle w:val="TAL"/>
              <w:rPr>
                <w:szCs w:val="18"/>
              </w:rPr>
            </w:pPr>
            <w:r w:rsidRPr="00D43434">
              <w:rPr>
                <w:szCs w:val="18"/>
              </w:rPr>
              <w:t>isOrdered: N/A</w:t>
            </w:r>
          </w:p>
          <w:p w14:paraId="15727F49" w14:textId="77777777" w:rsidR="009D75A7" w:rsidRPr="00D43434" w:rsidRDefault="009D75A7" w:rsidP="00065B23">
            <w:pPr>
              <w:pStyle w:val="TAL"/>
              <w:rPr>
                <w:szCs w:val="18"/>
              </w:rPr>
            </w:pPr>
            <w:r w:rsidRPr="00D43434">
              <w:rPr>
                <w:szCs w:val="18"/>
              </w:rPr>
              <w:t>isUnique: N/A</w:t>
            </w:r>
          </w:p>
          <w:p w14:paraId="6489E078" w14:textId="77777777" w:rsidR="009D75A7" w:rsidRPr="00D43434" w:rsidRDefault="009D75A7" w:rsidP="00065B23">
            <w:pPr>
              <w:pStyle w:val="TAL"/>
              <w:rPr>
                <w:szCs w:val="18"/>
              </w:rPr>
            </w:pPr>
            <w:r w:rsidRPr="00D43434">
              <w:rPr>
                <w:szCs w:val="18"/>
              </w:rPr>
              <w:t>defaultValue: None</w:t>
            </w:r>
          </w:p>
          <w:p w14:paraId="18754A57" w14:textId="77777777" w:rsidR="009D75A7" w:rsidRDefault="009D75A7" w:rsidP="00065B23">
            <w:pPr>
              <w:pStyle w:val="TAL"/>
              <w:rPr>
                <w:rFonts w:cs="Arial"/>
              </w:rPr>
            </w:pPr>
            <w:r w:rsidRPr="00D43434">
              <w:rPr>
                <w:szCs w:val="18"/>
              </w:rPr>
              <w:t xml:space="preserve">isNullable: </w:t>
            </w:r>
            <w:r w:rsidRPr="00D43434">
              <w:rPr>
                <w:rFonts w:cs="Arial"/>
                <w:szCs w:val="18"/>
              </w:rPr>
              <w:t>False</w:t>
            </w:r>
          </w:p>
        </w:tc>
      </w:tr>
      <w:tr w:rsidR="009D75A7" w:rsidRPr="002B15AA" w14:paraId="27A5FB8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9DCDB85"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38DE6757" w14:textId="77777777" w:rsidR="009D75A7" w:rsidRPr="00D80539" w:rsidRDefault="009D75A7" w:rsidP="00065B23">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dBm. It corresponds to parameter PEMAX in 3GPP TS 38.101 [??]. </w:t>
            </w:r>
          </w:p>
          <w:p w14:paraId="472F4F45" w14:textId="77777777" w:rsidR="009D75A7" w:rsidRPr="00D80539" w:rsidRDefault="009D75A7" w:rsidP="00065B23">
            <w:pPr>
              <w:spacing w:after="0"/>
              <w:rPr>
                <w:rFonts w:ascii="Arial" w:eastAsia="DengXian" w:hAnsi="Arial" w:cs="Arial"/>
                <w:sz w:val="18"/>
                <w:szCs w:val="18"/>
              </w:rPr>
            </w:pPr>
            <w:r w:rsidRPr="00D80539">
              <w:rPr>
                <w:rFonts w:ascii="Arial" w:hAnsi="Arial" w:cs="Arial"/>
                <w:sz w:val="18"/>
                <w:szCs w:val="18"/>
              </w:rPr>
              <w:t xml:space="preserve">allowedValues:  { -30..33 }. </w:t>
            </w:r>
          </w:p>
          <w:p w14:paraId="7D00DBA9" w14:textId="77777777" w:rsidR="009D75A7" w:rsidRPr="00454338" w:rsidRDefault="009D75A7" w:rsidP="00065B23">
            <w:pPr>
              <w:spacing w:after="0"/>
              <w:rPr>
                <w:rFonts w:ascii="Arial" w:hAnsi="Arial" w:cs="Arial"/>
                <w:sz w:val="18"/>
                <w:szCs w:val="18"/>
                <w:highlight w:val="yellow"/>
              </w:rPr>
            </w:pPr>
          </w:p>
          <w:p w14:paraId="24F7DB2E"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3A0460E" w14:textId="77777777" w:rsidR="009D75A7" w:rsidRPr="00D80539" w:rsidRDefault="009D75A7" w:rsidP="00065B23">
            <w:pPr>
              <w:pStyle w:val="TAL"/>
              <w:rPr>
                <w:szCs w:val="18"/>
                <w:lang w:eastAsia="zh-CN"/>
              </w:rPr>
            </w:pPr>
            <w:r w:rsidRPr="00D80539">
              <w:rPr>
                <w:szCs w:val="18"/>
              </w:rPr>
              <w:t xml:space="preserve">type: </w:t>
            </w:r>
            <w:r w:rsidRPr="00D80539">
              <w:rPr>
                <w:szCs w:val="18"/>
                <w:lang w:eastAsia="zh-CN"/>
              </w:rPr>
              <w:t>Integer</w:t>
            </w:r>
          </w:p>
          <w:p w14:paraId="46AC78D4" w14:textId="77777777" w:rsidR="009D75A7" w:rsidRPr="00D80539" w:rsidRDefault="009D75A7" w:rsidP="00065B23">
            <w:pPr>
              <w:pStyle w:val="TAL"/>
              <w:rPr>
                <w:szCs w:val="18"/>
              </w:rPr>
            </w:pPr>
            <w:r w:rsidRPr="00D80539">
              <w:rPr>
                <w:szCs w:val="18"/>
              </w:rPr>
              <w:t>multiplicity: 1</w:t>
            </w:r>
          </w:p>
          <w:p w14:paraId="61A42C83" w14:textId="77777777" w:rsidR="009D75A7" w:rsidRPr="00D80539" w:rsidRDefault="009D75A7" w:rsidP="00065B23">
            <w:pPr>
              <w:pStyle w:val="TAL"/>
              <w:rPr>
                <w:szCs w:val="18"/>
              </w:rPr>
            </w:pPr>
            <w:r w:rsidRPr="00D80539">
              <w:rPr>
                <w:szCs w:val="18"/>
              </w:rPr>
              <w:t>isOrdered: N/A</w:t>
            </w:r>
          </w:p>
          <w:p w14:paraId="724C9313" w14:textId="77777777" w:rsidR="009D75A7" w:rsidRPr="00D80539" w:rsidRDefault="009D75A7" w:rsidP="00065B23">
            <w:pPr>
              <w:pStyle w:val="TAL"/>
              <w:rPr>
                <w:szCs w:val="18"/>
              </w:rPr>
            </w:pPr>
            <w:r w:rsidRPr="00D80539">
              <w:rPr>
                <w:szCs w:val="18"/>
              </w:rPr>
              <w:t>isUnique: N/A</w:t>
            </w:r>
          </w:p>
          <w:p w14:paraId="7EB338E8" w14:textId="77777777" w:rsidR="009D75A7" w:rsidRPr="00D80539" w:rsidRDefault="009D75A7" w:rsidP="00065B23">
            <w:pPr>
              <w:pStyle w:val="TAL"/>
              <w:rPr>
                <w:szCs w:val="18"/>
              </w:rPr>
            </w:pPr>
            <w:r w:rsidRPr="00D80539">
              <w:rPr>
                <w:szCs w:val="18"/>
              </w:rPr>
              <w:t>defaultValue: None</w:t>
            </w:r>
          </w:p>
          <w:p w14:paraId="3C9B29F9" w14:textId="77777777" w:rsidR="009D75A7" w:rsidRDefault="009D75A7" w:rsidP="00065B23">
            <w:pPr>
              <w:pStyle w:val="TAL"/>
              <w:rPr>
                <w:rFonts w:cs="Arial"/>
              </w:rPr>
            </w:pPr>
            <w:r w:rsidRPr="00D80539">
              <w:rPr>
                <w:szCs w:val="18"/>
              </w:rPr>
              <w:t xml:space="preserve">isNullable: </w:t>
            </w:r>
            <w:r w:rsidRPr="00D80539">
              <w:rPr>
                <w:rFonts w:cs="Arial"/>
                <w:szCs w:val="18"/>
              </w:rPr>
              <w:t>False</w:t>
            </w:r>
          </w:p>
        </w:tc>
      </w:tr>
      <w:tr w:rsidR="009D75A7" w:rsidRPr="002B15AA" w14:paraId="2E9F0D2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5AECA6D"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3D987869" w14:textId="77777777" w:rsidR="009D75A7" w:rsidRDefault="009D75A7" w:rsidP="00065B23">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1D50328E" w14:textId="77777777" w:rsidR="009D75A7" w:rsidRPr="00454338" w:rsidRDefault="009D75A7" w:rsidP="00065B23">
            <w:pPr>
              <w:spacing w:after="0"/>
              <w:rPr>
                <w:rFonts w:ascii="Arial" w:hAnsi="Arial" w:cs="Arial"/>
                <w:sz w:val="18"/>
                <w:szCs w:val="18"/>
                <w:lang w:val="en-US"/>
              </w:rPr>
            </w:pPr>
          </w:p>
          <w:p w14:paraId="28B04655" w14:textId="77777777" w:rsidR="009D75A7" w:rsidRPr="00454338" w:rsidRDefault="009D75A7" w:rsidP="00065B23">
            <w:pPr>
              <w:spacing w:after="0"/>
              <w:rPr>
                <w:rFonts w:ascii="Arial" w:hAnsi="Arial" w:cs="Arial"/>
                <w:color w:val="FFFFFF"/>
                <w:sz w:val="18"/>
                <w:szCs w:val="18"/>
              </w:rPr>
            </w:pPr>
            <w:r w:rsidRPr="00454338">
              <w:rPr>
                <w:rFonts w:ascii="Arial" w:hAnsi="Arial" w:cs="Arial"/>
                <w:color w:val="FFFFFF"/>
                <w:sz w:val="18"/>
                <w:szCs w:val="18"/>
              </w:rPr>
              <w:t>allowedValues:</w:t>
            </w:r>
          </w:p>
          <w:p w14:paraId="0D86EF11" w14:textId="77777777" w:rsidR="009D75A7" w:rsidRPr="00454338" w:rsidRDefault="009D75A7" w:rsidP="00065B23">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0C8E1DE5"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31D8EF1" w14:textId="77777777" w:rsidR="009D75A7" w:rsidRPr="00454338" w:rsidRDefault="009D75A7" w:rsidP="00065B23">
            <w:pPr>
              <w:pStyle w:val="TAL"/>
              <w:rPr>
                <w:szCs w:val="18"/>
                <w:lang w:eastAsia="zh-CN"/>
              </w:rPr>
            </w:pPr>
            <w:r w:rsidRPr="00454338">
              <w:rPr>
                <w:szCs w:val="18"/>
              </w:rPr>
              <w:t>type: Real</w:t>
            </w:r>
          </w:p>
          <w:p w14:paraId="60018898" w14:textId="77777777" w:rsidR="009D75A7" w:rsidRPr="00454338" w:rsidRDefault="009D75A7" w:rsidP="00065B23">
            <w:pPr>
              <w:pStyle w:val="TAL"/>
              <w:rPr>
                <w:szCs w:val="18"/>
              </w:rPr>
            </w:pPr>
            <w:r w:rsidRPr="00454338">
              <w:rPr>
                <w:szCs w:val="18"/>
              </w:rPr>
              <w:t>multiplicity: 1</w:t>
            </w:r>
          </w:p>
          <w:p w14:paraId="35E20F47" w14:textId="77777777" w:rsidR="009D75A7" w:rsidRPr="00454338" w:rsidRDefault="009D75A7" w:rsidP="00065B23">
            <w:pPr>
              <w:pStyle w:val="TAL"/>
              <w:rPr>
                <w:szCs w:val="18"/>
              </w:rPr>
            </w:pPr>
            <w:r w:rsidRPr="00454338">
              <w:rPr>
                <w:szCs w:val="18"/>
              </w:rPr>
              <w:t>isOrdered: N/A</w:t>
            </w:r>
          </w:p>
          <w:p w14:paraId="3C70EB63" w14:textId="77777777" w:rsidR="009D75A7" w:rsidRPr="00454338" w:rsidRDefault="009D75A7" w:rsidP="00065B23">
            <w:pPr>
              <w:pStyle w:val="TAL"/>
              <w:rPr>
                <w:szCs w:val="18"/>
              </w:rPr>
            </w:pPr>
            <w:r w:rsidRPr="00454338">
              <w:rPr>
                <w:szCs w:val="18"/>
              </w:rPr>
              <w:t>isUnique: N/A</w:t>
            </w:r>
          </w:p>
          <w:p w14:paraId="53031193" w14:textId="77777777" w:rsidR="009D75A7" w:rsidRPr="00454338" w:rsidRDefault="009D75A7" w:rsidP="00065B23">
            <w:pPr>
              <w:pStyle w:val="TAL"/>
              <w:rPr>
                <w:szCs w:val="18"/>
              </w:rPr>
            </w:pPr>
            <w:r w:rsidRPr="00454338">
              <w:rPr>
                <w:szCs w:val="18"/>
              </w:rPr>
              <w:t>defaultValue: 0</w:t>
            </w:r>
          </w:p>
          <w:p w14:paraId="37C621B9" w14:textId="77777777" w:rsidR="009D75A7" w:rsidRPr="00454338" w:rsidRDefault="009D75A7" w:rsidP="00065B23">
            <w:pPr>
              <w:pStyle w:val="TAL"/>
              <w:rPr>
                <w:rFonts w:cs="Arial"/>
                <w:szCs w:val="18"/>
              </w:rPr>
            </w:pPr>
            <w:r w:rsidRPr="00454338">
              <w:rPr>
                <w:szCs w:val="18"/>
              </w:rPr>
              <w:t xml:space="preserve">isNullable: </w:t>
            </w:r>
            <w:r w:rsidRPr="00454338">
              <w:rPr>
                <w:rFonts w:cs="Arial"/>
                <w:szCs w:val="18"/>
              </w:rPr>
              <w:t>False</w:t>
            </w:r>
          </w:p>
          <w:p w14:paraId="47089092" w14:textId="77777777" w:rsidR="009D75A7" w:rsidRDefault="009D75A7" w:rsidP="00065B23">
            <w:pPr>
              <w:pStyle w:val="TAL"/>
              <w:rPr>
                <w:rFonts w:cs="Arial"/>
              </w:rPr>
            </w:pPr>
          </w:p>
        </w:tc>
      </w:tr>
      <w:tr w:rsidR="009D75A7" w:rsidRPr="002B15AA" w14:paraId="46E859D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6C76788" w14:textId="77777777" w:rsidR="009D75A7" w:rsidRPr="005F5EB9" w:rsidRDefault="009D75A7" w:rsidP="00065B2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4ADB9D41" w14:textId="77777777" w:rsidR="009D75A7" w:rsidRDefault="009D75A7" w:rsidP="00065B23">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62CA013" w14:textId="77777777" w:rsidR="009D75A7" w:rsidRDefault="009D75A7" w:rsidP="00065B23">
            <w:pPr>
              <w:pStyle w:val="TAL"/>
            </w:pPr>
          </w:p>
          <w:p w14:paraId="5905F475" w14:textId="77777777" w:rsidR="009D75A7" w:rsidRDefault="009D75A7" w:rsidP="00065B23">
            <w:pPr>
              <w:pStyle w:val="TAL"/>
            </w:pPr>
            <w:r w:rsidRPr="00DD2A63">
              <w:rPr>
                <w:color w:val="000000"/>
              </w:rPr>
              <w:t>This is a list of enum values representing, in sequence: rsrpOffsetSSB, rsrqOffsetSSB, sinrOffsetSSB, rsrpOffsetCSI-RS, srqOffsetCSI-RS, sinrOffsetCSI-RS.</w:t>
            </w:r>
            <w:r>
              <w:t xml:space="preserve"> </w:t>
            </w:r>
          </w:p>
          <w:p w14:paraId="54801A7F" w14:textId="77777777" w:rsidR="009D75A7" w:rsidRDefault="009D75A7" w:rsidP="00065B23">
            <w:pPr>
              <w:pStyle w:val="TAL"/>
            </w:pPr>
          </w:p>
          <w:p w14:paraId="51856CDA" w14:textId="3B387EC3" w:rsidR="009D75A7" w:rsidRDefault="009D75A7" w:rsidP="00065B23">
            <w:pPr>
              <w:pStyle w:val="TAL"/>
            </w:pPr>
            <w:r>
              <w:t xml:space="preserve">See </w:t>
            </w:r>
            <w:r w:rsidRPr="00A470D9">
              <w:t xml:space="preserve">Q-OffsetRangeList </w:t>
            </w:r>
            <w:r>
              <w:t xml:space="preserve">in subclause of subclause 6.3.1 of TS 38.311 </w:t>
            </w:r>
            <w:del w:id="77" w:author="ERIC" w:date="2019-09-30T09:24:00Z">
              <w:r w:rsidDel="009D75A7">
                <w:delText>[31]</w:delText>
              </w:r>
            </w:del>
            <w:ins w:id="78" w:author="ERIC" w:date="2019-09-30T09:24:00Z">
              <w:r>
                <w:t>[y]</w:t>
              </w:r>
            </w:ins>
            <w:r>
              <w:t>.</w:t>
            </w:r>
          </w:p>
          <w:p w14:paraId="06ADC48F" w14:textId="77777777" w:rsidR="009D75A7" w:rsidRDefault="009D75A7" w:rsidP="00065B23">
            <w:pPr>
              <w:pStyle w:val="TAL"/>
            </w:pPr>
          </w:p>
          <w:p w14:paraId="535A61DD" w14:textId="77777777" w:rsidR="009D75A7" w:rsidRDefault="009D75A7" w:rsidP="00065B23">
            <w:pPr>
              <w:pStyle w:val="TAL"/>
              <w:rPr>
                <w:rFonts w:cs="Arial"/>
                <w:szCs w:val="18"/>
              </w:rPr>
            </w:pPr>
            <w:r w:rsidRPr="00DD2A63">
              <w:rPr>
                <w:rFonts w:cs="Arial"/>
                <w:szCs w:val="18"/>
              </w:rPr>
              <w:t xml:space="preserve">allowedValues: </w:t>
            </w:r>
          </w:p>
          <w:p w14:paraId="4D6932CD" w14:textId="77777777" w:rsidR="009D75A7" w:rsidRPr="00DD2A63" w:rsidRDefault="009D75A7" w:rsidP="00065B23">
            <w:pPr>
              <w:pStyle w:val="TAL"/>
              <w:ind w:left="284"/>
              <w:rPr>
                <w:rFonts w:cs="Arial"/>
                <w:szCs w:val="18"/>
              </w:rPr>
            </w:pPr>
            <w:r w:rsidRPr="00DD2A63">
              <w:rPr>
                <w:rFonts w:cs="Arial"/>
                <w:szCs w:val="18"/>
              </w:rPr>
              <w:t xml:space="preserve">{ -24, -22, -20, -18, -16, -14, -12, -10, -8, -6, -5, -4, -3, -2, -1, 0, 1, 2, 3, 4, 5, 6, 8, 10, 12, 14, 16, 18, 20, 22, 24 } </w:t>
            </w:r>
          </w:p>
          <w:p w14:paraId="57CEC24E"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2011064" w14:textId="77777777" w:rsidR="009D75A7" w:rsidRPr="00DD2A63" w:rsidRDefault="009D75A7" w:rsidP="00065B23">
            <w:pPr>
              <w:pStyle w:val="TAL"/>
            </w:pPr>
            <w:r w:rsidRPr="00DD2A63">
              <w:t xml:space="preserve">type: </w:t>
            </w:r>
            <w:r>
              <w:t>enumeration</w:t>
            </w:r>
          </w:p>
          <w:p w14:paraId="6DDE8EF0" w14:textId="77777777" w:rsidR="009D75A7" w:rsidRPr="00DD2A63" w:rsidRDefault="009D75A7" w:rsidP="00065B23">
            <w:pPr>
              <w:pStyle w:val="TAL"/>
            </w:pPr>
            <w:r w:rsidRPr="00DD2A63">
              <w:t>multiplicity: 6</w:t>
            </w:r>
          </w:p>
          <w:p w14:paraId="0E1E7963" w14:textId="77777777" w:rsidR="009D75A7" w:rsidRPr="00DD2A63" w:rsidRDefault="009D75A7" w:rsidP="00065B23">
            <w:pPr>
              <w:pStyle w:val="TAL"/>
            </w:pPr>
            <w:r w:rsidRPr="00DD2A63">
              <w:t>isOrdered: True</w:t>
            </w:r>
          </w:p>
          <w:p w14:paraId="42238988" w14:textId="77777777" w:rsidR="009D75A7" w:rsidRPr="00DD2A63" w:rsidRDefault="009D75A7" w:rsidP="00065B23">
            <w:pPr>
              <w:pStyle w:val="TAL"/>
            </w:pPr>
            <w:r w:rsidRPr="00DD2A63">
              <w:t>isUnique: N/A</w:t>
            </w:r>
          </w:p>
          <w:p w14:paraId="685FF395" w14:textId="77777777" w:rsidR="009D75A7" w:rsidRPr="00DD2A63" w:rsidRDefault="009D75A7" w:rsidP="00065B23">
            <w:pPr>
              <w:pStyle w:val="TAL"/>
            </w:pPr>
            <w:r w:rsidRPr="00DD2A63">
              <w:t>defaultValue: 0</w:t>
            </w:r>
          </w:p>
          <w:p w14:paraId="4410786A" w14:textId="77777777" w:rsidR="009D75A7" w:rsidRDefault="009D75A7" w:rsidP="00065B23">
            <w:pPr>
              <w:pStyle w:val="TAL"/>
              <w:rPr>
                <w:rFonts w:cs="Arial"/>
              </w:rPr>
            </w:pPr>
            <w:r w:rsidRPr="00DD2A63">
              <w:t>isNullable: False</w:t>
            </w:r>
          </w:p>
        </w:tc>
      </w:tr>
      <w:tr w:rsidR="009D75A7" w:rsidRPr="002B15AA" w14:paraId="5782C24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ACA8290"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25FFADC6" w14:textId="77777777" w:rsidR="009D75A7" w:rsidRPr="00D43434" w:rsidRDefault="009D75A7" w:rsidP="00065B23">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5CBA4824" w14:textId="77777777" w:rsidR="009D75A7" w:rsidRDefault="009D75A7" w:rsidP="00065B23">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716E644B"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0A7B92" w14:textId="77777777" w:rsidR="009D75A7" w:rsidRPr="00D43434" w:rsidRDefault="009D75A7" w:rsidP="00065B23">
            <w:pPr>
              <w:pStyle w:val="TAL"/>
              <w:rPr>
                <w:szCs w:val="18"/>
                <w:lang w:eastAsia="zh-CN"/>
              </w:rPr>
            </w:pPr>
            <w:r w:rsidRPr="00D43434">
              <w:rPr>
                <w:szCs w:val="18"/>
              </w:rPr>
              <w:t xml:space="preserve">type: </w:t>
            </w:r>
            <w:r w:rsidRPr="00D43434">
              <w:rPr>
                <w:szCs w:val="18"/>
                <w:lang w:eastAsia="zh-CN"/>
              </w:rPr>
              <w:t>Real</w:t>
            </w:r>
          </w:p>
          <w:p w14:paraId="3433604A" w14:textId="77777777" w:rsidR="009D75A7" w:rsidRPr="00D43434" w:rsidRDefault="009D75A7" w:rsidP="00065B23">
            <w:pPr>
              <w:pStyle w:val="TAL"/>
              <w:rPr>
                <w:szCs w:val="18"/>
              </w:rPr>
            </w:pPr>
            <w:r w:rsidRPr="00D43434">
              <w:rPr>
                <w:szCs w:val="18"/>
              </w:rPr>
              <w:t>multiplicity: 1</w:t>
            </w:r>
          </w:p>
          <w:p w14:paraId="3201BEF7" w14:textId="77777777" w:rsidR="009D75A7" w:rsidRPr="00D43434" w:rsidRDefault="009D75A7" w:rsidP="00065B23">
            <w:pPr>
              <w:pStyle w:val="TAL"/>
              <w:rPr>
                <w:szCs w:val="18"/>
              </w:rPr>
            </w:pPr>
            <w:r w:rsidRPr="00D43434">
              <w:rPr>
                <w:szCs w:val="18"/>
              </w:rPr>
              <w:t>isOrdered: N/A</w:t>
            </w:r>
          </w:p>
          <w:p w14:paraId="0807D988" w14:textId="77777777" w:rsidR="009D75A7" w:rsidRPr="00D43434" w:rsidRDefault="009D75A7" w:rsidP="00065B23">
            <w:pPr>
              <w:pStyle w:val="TAL"/>
              <w:rPr>
                <w:szCs w:val="18"/>
              </w:rPr>
            </w:pPr>
            <w:r w:rsidRPr="00D43434">
              <w:rPr>
                <w:szCs w:val="18"/>
              </w:rPr>
              <w:t>isUnique: N/A</w:t>
            </w:r>
          </w:p>
          <w:p w14:paraId="3030FB0B" w14:textId="77777777" w:rsidR="009D75A7" w:rsidRPr="00D43434" w:rsidRDefault="009D75A7" w:rsidP="00065B23">
            <w:pPr>
              <w:pStyle w:val="TAL"/>
              <w:rPr>
                <w:szCs w:val="18"/>
              </w:rPr>
            </w:pPr>
            <w:r w:rsidRPr="00D43434">
              <w:rPr>
                <w:szCs w:val="18"/>
              </w:rPr>
              <w:t>defaultValue: None</w:t>
            </w:r>
          </w:p>
          <w:p w14:paraId="621B9728" w14:textId="77777777" w:rsidR="009D75A7" w:rsidRDefault="009D75A7" w:rsidP="00065B23">
            <w:pPr>
              <w:pStyle w:val="TAL"/>
            </w:pPr>
            <w:r w:rsidRPr="00D43434">
              <w:rPr>
                <w:szCs w:val="18"/>
              </w:rPr>
              <w:t xml:space="preserve">isNullable: </w:t>
            </w:r>
            <w:r w:rsidRPr="00D43434">
              <w:rPr>
                <w:rFonts w:cs="Arial"/>
                <w:szCs w:val="18"/>
              </w:rPr>
              <w:t>False</w:t>
            </w:r>
          </w:p>
        </w:tc>
      </w:tr>
      <w:tr w:rsidR="009D75A7" w:rsidRPr="002B15AA" w14:paraId="388ABF3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E641B72"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717DD5B4" w14:textId="77777777" w:rsidR="009D75A7" w:rsidRPr="00D43434" w:rsidRDefault="009D75A7" w:rsidP="00065B23">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037C4CCF" w14:textId="77777777" w:rsidR="009D75A7" w:rsidRPr="00D43434" w:rsidRDefault="009D75A7" w:rsidP="00065B23">
            <w:pPr>
              <w:spacing w:after="0"/>
              <w:rPr>
                <w:sz w:val="18"/>
                <w:szCs w:val="18"/>
              </w:rPr>
            </w:pPr>
          </w:p>
          <w:p w14:paraId="529B62C3" w14:textId="77777777" w:rsidR="009D75A7" w:rsidRDefault="009D75A7" w:rsidP="00065B23">
            <w:pPr>
              <w:pStyle w:val="TAL"/>
              <w:rPr>
                <w:szCs w:val="18"/>
              </w:rPr>
            </w:pPr>
            <w:r w:rsidRPr="00D43434">
              <w:rPr>
                <w:rFonts w:cs="Arial"/>
                <w:szCs w:val="18"/>
              </w:rPr>
              <w:t>allowedValues:</w:t>
            </w:r>
            <w:r w:rsidRPr="00D43434">
              <w:rPr>
                <w:szCs w:val="18"/>
              </w:rPr>
              <w:t xml:space="preserve"> { -140..-44 }.</w:t>
            </w:r>
          </w:p>
          <w:p w14:paraId="2E28AA35"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9168526"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1FFEF11A" w14:textId="77777777" w:rsidR="009D75A7" w:rsidRPr="00D43434" w:rsidRDefault="009D75A7" w:rsidP="00065B23">
            <w:pPr>
              <w:pStyle w:val="TAL"/>
              <w:rPr>
                <w:szCs w:val="18"/>
              </w:rPr>
            </w:pPr>
            <w:r w:rsidRPr="00D43434">
              <w:rPr>
                <w:szCs w:val="18"/>
              </w:rPr>
              <w:t>multiplicity: 1</w:t>
            </w:r>
          </w:p>
          <w:p w14:paraId="1274344F" w14:textId="77777777" w:rsidR="009D75A7" w:rsidRPr="00D43434" w:rsidRDefault="009D75A7" w:rsidP="00065B23">
            <w:pPr>
              <w:pStyle w:val="TAL"/>
              <w:rPr>
                <w:szCs w:val="18"/>
              </w:rPr>
            </w:pPr>
            <w:r w:rsidRPr="00D43434">
              <w:rPr>
                <w:szCs w:val="18"/>
              </w:rPr>
              <w:t>isOrdered: N/A</w:t>
            </w:r>
          </w:p>
          <w:p w14:paraId="0F078794" w14:textId="77777777" w:rsidR="009D75A7" w:rsidRPr="00D43434" w:rsidRDefault="009D75A7" w:rsidP="00065B23">
            <w:pPr>
              <w:pStyle w:val="TAL"/>
              <w:rPr>
                <w:szCs w:val="18"/>
              </w:rPr>
            </w:pPr>
            <w:r w:rsidRPr="00D43434">
              <w:rPr>
                <w:szCs w:val="18"/>
              </w:rPr>
              <w:t>isUnique: N/A</w:t>
            </w:r>
          </w:p>
          <w:p w14:paraId="2EE8FA2E" w14:textId="77777777" w:rsidR="009D75A7" w:rsidRPr="00D43434" w:rsidRDefault="009D75A7" w:rsidP="00065B23">
            <w:pPr>
              <w:pStyle w:val="TAL"/>
              <w:rPr>
                <w:szCs w:val="18"/>
              </w:rPr>
            </w:pPr>
            <w:r w:rsidRPr="00D43434">
              <w:rPr>
                <w:szCs w:val="18"/>
              </w:rPr>
              <w:t>defaultValue: None</w:t>
            </w:r>
          </w:p>
          <w:p w14:paraId="3AD28024" w14:textId="77777777" w:rsidR="009D75A7" w:rsidRDefault="009D75A7" w:rsidP="00065B23">
            <w:pPr>
              <w:pStyle w:val="TAL"/>
            </w:pPr>
            <w:r w:rsidRPr="00D43434">
              <w:rPr>
                <w:szCs w:val="18"/>
              </w:rPr>
              <w:t xml:space="preserve">isNullable: </w:t>
            </w:r>
            <w:r w:rsidRPr="00D43434">
              <w:rPr>
                <w:rFonts w:cs="Arial"/>
                <w:szCs w:val="18"/>
              </w:rPr>
              <w:t>False</w:t>
            </w:r>
          </w:p>
        </w:tc>
      </w:tr>
      <w:tr w:rsidR="009D75A7" w:rsidRPr="002B15AA" w14:paraId="20A171A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DD68E87"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6B2699F2" w14:textId="77777777" w:rsidR="009D75A7" w:rsidRPr="00D43434" w:rsidRDefault="009D75A7" w:rsidP="00065B23">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42ECCF00" w14:textId="77777777" w:rsidR="009D75A7" w:rsidRDefault="009D75A7" w:rsidP="00065B23">
            <w:pPr>
              <w:pStyle w:val="TAL"/>
              <w:rPr>
                <w:rFonts w:cs="Arial"/>
                <w:szCs w:val="18"/>
              </w:rPr>
            </w:pPr>
            <w:r w:rsidRPr="00D43434">
              <w:rPr>
                <w:rFonts w:cs="Arial"/>
                <w:szCs w:val="18"/>
              </w:rPr>
              <w:t xml:space="preserve">allowedValues: { 0..62 } </w:t>
            </w:r>
          </w:p>
          <w:p w14:paraId="11CE1708"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565431"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4CE89DD0" w14:textId="77777777" w:rsidR="009D75A7" w:rsidRPr="00D43434" w:rsidRDefault="009D75A7" w:rsidP="00065B23">
            <w:pPr>
              <w:pStyle w:val="TAL"/>
              <w:rPr>
                <w:szCs w:val="18"/>
              </w:rPr>
            </w:pPr>
            <w:r w:rsidRPr="00D43434">
              <w:rPr>
                <w:szCs w:val="18"/>
              </w:rPr>
              <w:t>multiplicity: 1</w:t>
            </w:r>
          </w:p>
          <w:p w14:paraId="12FB0F61" w14:textId="77777777" w:rsidR="009D75A7" w:rsidRPr="00D43434" w:rsidRDefault="009D75A7" w:rsidP="00065B23">
            <w:pPr>
              <w:pStyle w:val="TAL"/>
              <w:rPr>
                <w:szCs w:val="18"/>
              </w:rPr>
            </w:pPr>
            <w:r w:rsidRPr="00D43434">
              <w:rPr>
                <w:szCs w:val="18"/>
              </w:rPr>
              <w:t>isOrdered: N/A</w:t>
            </w:r>
          </w:p>
          <w:p w14:paraId="4489B569" w14:textId="77777777" w:rsidR="009D75A7" w:rsidRPr="00D43434" w:rsidRDefault="009D75A7" w:rsidP="00065B23">
            <w:pPr>
              <w:pStyle w:val="TAL"/>
              <w:rPr>
                <w:szCs w:val="18"/>
              </w:rPr>
            </w:pPr>
            <w:r w:rsidRPr="00D43434">
              <w:rPr>
                <w:szCs w:val="18"/>
              </w:rPr>
              <w:t>isUnique: N/A</w:t>
            </w:r>
          </w:p>
          <w:p w14:paraId="72014752" w14:textId="77777777" w:rsidR="009D75A7" w:rsidRPr="00D43434" w:rsidRDefault="009D75A7" w:rsidP="00065B23">
            <w:pPr>
              <w:pStyle w:val="TAL"/>
              <w:rPr>
                <w:szCs w:val="18"/>
              </w:rPr>
            </w:pPr>
            <w:r w:rsidRPr="00D43434">
              <w:rPr>
                <w:szCs w:val="18"/>
              </w:rPr>
              <w:t>defaultValue: None</w:t>
            </w:r>
          </w:p>
          <w:p w14:paraId="361A0E40" w14:textId="77777777" w:rsidR="009D75A7" w:rsidRDefault="009D75A7" w:rsidP="00065B23">
            <w:pPr>
              <w:pStyle w:val="TAL"/>
            </w:pPr>
            <w:r w:rsidRPr="00D43434">
              <w:rPr>
                <w:szCs w:val="18"/>
              </w:rPr>
              <w:t xml:space="preserve">isNullable: </w:t>
            </w:r>
            <w:r w:rsidRPr="00D43434">
              <w:rPr>
                <w:rFonts w:cs="Arial"/>
                <w:szCs w:val="18"/>
              </w:rPr>
              <w:t>False</w:t>
            </w:r>
          </w:p>
        </w:tc>
      </w:tr>
      <w:tr w:rsidR="009D75A7" w:rsidRPr="002B15AA" w14:paraId="54A72E6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C923403"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3FE24C34" w14:textId="77777777" w:rsidR="009D75A7" w:rsidRPr="00D43434" w:rsidRDefault="009D75A7" w:rsidP="00065B23">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67923D22" w14:textId="77777777" w:rsidR="009D75A7" w:rsidRDefault="009D75A7" w:rsidP="00065B23">
            <w:pPr>
              <w:pStyle w:val="TAL"/>
              <w:rPr>
                <w:rFonts w:cs="Arial"/>
                <w:szCs w:val="18"/>
              </w:rPr>
            </w:pPr>
            <w:r w:rsidRPr="00D43434">
              <w:rPr>
                <w:rFonts w:cs="Arial"/>
                <w:szCs w:val="18"/>
              </w:rPr>
              <w:t>allowedValues: { 0..31 }</w:t>
            </w:r>
          </w:p>
          <w:p w14:paraId="70401DCF"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6C493F2"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1E6C8D99" w14:textId="77777777" w:rsidR="009D75A7" w:rsidRPr="00D43434" w:rsidRDefault="009D75A7" w:rsidP="00065B23">
            <w:pPr>
              <w:pStyle w:val="TAL"/>
              <w:rPr>
                <w:szCs w:val="18"/>
              </w:rPr>
            </w:pPr>
            <w:r w:rsidRPr="00D43434">
              <w:rPr>
                <w:szCs w:val="18"/>
              </w:rPr>
              <w:t>multiplicity: 1</w:t>
            </w:r>
          </w:p>
          <w:p w14:paraId="4580E286" w14:textId="77777777" w:rsidR="009D75A7" w:rsidRPr="00D43434" w:rsidRDefault="009D75A7" w:rsidP="00065B23">
            <w:pPr>
              <w:pStyle w:val="TAL"/>
              <w:rPr>
                <w:szCs w:val="18"/>
              </w:rPr>
            </w:pPr>
            <w:r w:rsidRPr="00D43434">
              <w:rPr>
                <w:szCs w:val="18"/>
              </w:rPr>
              <w:t>isOrdered: N/A</w:t>
            </w:r>
          </w:p>
          <w:p w14:paraId="7C7F1481" w14:textId="77777777" w:rsidR="009D75A7" w:rsidRPr="00D43434" w:rsidRDefault="009D75A7" w:rsidP="00065B23">
            <w:pPr>
              <w:pStyle w:val="TAL"/>
              <w:rPr>
                <w:szCs w:val="18"/>
              </w:rPr>
            </w:pPr>
            <w:r w:rsidRPr="00D43434">
              <w:rPr>
                <w:szCs w:val="18"/>
              </w:rPr>
              <w:t>isUnique: N/A</w:t>
            </w:r>
          </w:p>
          <w:p w14:paraId="3242934C" w14:textId="77777777" w:rsidR="009D75A7" w:rsidRPr="00D43434" w:rsidRDefault="009D75A7" w:rsidP="00065B23">
            <w:pPr>
              <w:pStyle w:val="TAL"/>
              <w:rPr>
                <w:szCs w:val="18"/>
              </w:rPr>
            </w:pPr>
            <w:r w:rsidRPr="00D43434">
              <w:rPr>
                <w:szCs w:val="18"/>
              </w:rPr>
              <w:t>defaultValue: None</w:t>
            </w:r>
          </w:p>
          <w:p w14:paraId="3F199CF5" w14:textId="77777777" w:rsidR="009D75A7" w:rsidRDefault="009D75A7" w:rsidP="00065B23">
            <w:pPr>
              <w:pStyle w:val="TAL"/>
            </w:pPr>
            <w:r w:rsidRPr="00D43434">
              <w:rPr>
                <w:szCs w:val="18"/>
              </w:rPr>
              <w:t xml:space="preserve">isNullable: </w:t>
            </w:r>
            <w:r w:rsidRPr="00D43434">
              <w:rPr>
                <w:rFonts w:cs="Arial"/>
                <w:szCs w:val="18"/>
              </w:rPr>
              <w:t>False</w:t>
            </w:r>
          </w:p>
        </w:tc>
      </w:tr>
      <w:tr w:rsidR="009D75A7" w:rsidRPr="002B15AA" w14:paraId="02AC18A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CAB351A"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3F20F592" w14:textId="77777777" w:rsidR="009D75A7" w:rsidRPr="00D43434" w:rsidRDefault="009D75A7" w:rsidP="00065B23">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6E79B4AF" w14:textId="77777777" w:rsidR="009D75A7" w:rsidRDefault="009D75A7" w:rsidP="00065B23">
            <w:pPr>
              <w:pStyle w:val="TAL"/>
              <w:rPr>
                <w:rFonts w:cs="Arial"/>
                <w:szCs w:val="18"/>
              </w:rPr>
            </w:pPr>
            <w:r w:rsidRPr="00D43434">
              <w:rPr>
                <w:rFonts w:cs="Arial"/>
                <w:szCs w:val="18"/>
              </w:rPr>
              <w:t xml:space="preserve">allowedValues: { 0..62 } </w:t>
            </w:r>
          </w:p>
          <w:p w14:paraId="4E1584D3"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95782F"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43305B45" w14:textId="77777777" w:rsidR="009D75A7" w:rsidRPr="00D43434" w:rsidRDefault="009D75A7" w:rsidP="00065B23">
            <w:pPr>
              <w:pStyle w:val="TAL"/>
              <w:rPr>
                <w:szCs w:val="18"/>
              </w:rPr>
            </w:pPr>
            <w:r w:rsidRPr="00D43434">
              <w:rPr>
                <w:szCs w:val="18"/>
              </w:rPr>
              <w:t>multiplicity: 1</w:t>
            </w:r>
          </w:p>
          <w:p w14:paraId="312A48C0" w14:textId="77777777" w:rsidR="009D75A7" w:rsidRPr="00D43434" w:rsidRDefault="009D75A7" w:rsidP="00065B23">
            <w:pPr>
              <w:pStyle w:val="TAL"/>
              <w:rPr>
                <w:szCs w:val="18"/>
              </w:rPr>
            </w:pPr>
            <w:r w:rsidRPr="00D43434">
              <w:rPr>
                <w:szCs w:val="18"/>
              </w:rPr>
              <w:t>isOrdered: N/A</w:t>
            </w:r>
          </w:p>
          <w:p w14:paraId="3E35A9B1" w14:textId="77777777" w:rsidR="009D75A7" w:rsidRPr="00D43434" w:rsidRDefault="009D75A7" w:rsidP="00065B23">
            <w:pPr>
              <w:pStyle w:val="TAL"/>
              <w:rPr>
                <w:szCs w:val="18"/>
              </w:rPr>
            </w:pPr>
            <w:r w:rsidRPr="00D43434">
              <w:rPr>
                <w:szCs w:val="18"/>
              </w:rPr>
              <w:t>isUnique: N/A</w:t>
            </w:r>
          </w:p>
          <w:p w14:paraId="2BBBD121" w14:textId="77777777" w:rsidR="009D75A7" w:rsidRPr="00D43434" w:rsidRDefault="009D75A7" w:rsidP="00065B23">
            <w:pPr>
              <w:pStyle w:val="TAL"/>
              <w:rPr>
                <w:szCs w:val="18"/>
              </w:rPr>
            </w:pPr>
            <w:r w:rsidRPr="00D43434">
              <w:rPr>
                <w:szCs w:val="18"/>
              </w:rPr>
              <w:t>defaultValue: None</w:t>
            </w:r>
          </w:p>
          <w:p w14:paraId="5F52B30E" w14:textId="77777777" w:rsidR="009D75A7" w:rsidRDefault="009D75A7" w:rsidP="00065B23">
            <w:pPr>
              <w:pStyle w:val="TAL"/>
            </w:pPr>
            <w:r w:rsidRPr="00D43434">
              <w:rPr>
                <w:szCs w:val="18"/>
              </w:rPr>
              <w:t xml:space="preserve">isNullable: </w:t>
            </w:r>
            <w:r w:rsidRPr="00D43434">
              <w:rPr>
                <w:rFonts w:cs="Arial"/>
                <w:szCs w:val="18"/>
              </w:rPr>
              <w:t>False</w:t>
            </w:r>
          </w:p>
        </w:tc>
      </w:tr>
      <w:tr w:rsidR="009D75A7" w:rsidRPr="002B15AA" w14:paraId="109C59D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3A55C0"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1BF85822" w14:textId="77777777" w:rsidR="009D75A7" w:rsidRPr="00D43434" w:rsidRDefault="009D75A7" w:rsidP="00065B23">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SimSun" w:hAnsi="Arial" w:cs="Arial"/>
                <w:sz w:val="18"/>
                <w:szCs w:val="18"/>
                <w:lang w:eastAsia="zh-CN"/>
              </w:rPr>
              <w:t>ThreshX,Low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dB.</w:t>
            </w:r>
          </w:p>
          <w:p w14:paraId="2159CF5E" w14:textId="77777777" w:rsidR="009D75A7" w:rsidRDefault="009D75A7" w:rsidP="00065B23">
            <w:pPr>
              <w:pStyle w:val="TAL"/>
              <w:rPr>
                <w:rFonts w:cs="Arial"/>
                <w:szCs w:val="18"/>
              </w:rPr>
            </w:pPr>
            <w:r w:rsidRPr="00D43434">
              <w:rPr>
                <w:rFonts w:cs="Arial"/>
                <w:szCs w:val="18"/>
              </w:rPr>
              <w:t>allowedValues: {0..31}.</w:t>
            </w:r>
          </w:p>
          <w:p w14:paraId="0D7519C6"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06A857D"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718FEDF7" w14:textId="77777777" w:rsidR="009D75A7" w:rsidRPr="00D43434" w:rsidRDefault="009D75A7" w:rsidP="00065B23">
            <w:pPr>
              <w:pStyle w:val="TAL"/>
              <w:rPr>
                <w:szCs w:val="18"/>
              </w:rPr>
            </w:pPr>
            <w:r w:rsidRPr="00D43434">
              <w:rPr>
                <w:szCs w:val="18"/>
              </w:rPr>
              <w:t>multiplicity: 1</w:t>
            </w:r>
          </w:p>
          <w:p w14:paraId="39A9099A" w14:textId="77777777" w:rsidR="009D75A7" w:rsidRPr="00D43434" w:rsidRDefault="009D75A7" w:rsidP="00065B23">
            <w:pPr>
              <w:pStyle w:val="TAL"/>
              <w:rPr>
                <w:szCs w:val="18"/>
              </w:rPr>
            </w:pPr>
            <w:r w:rsidRPr="00D43434">
              <w:rPr>
                <w:szCs w:val="18"/>
              </w:rPr>
              <w:t>isOrdered: N/A</w:t>
            </w:r>
          </w:p>
          <w:p w14:paraId="24E22FF0" w14:textId="77777777" w:rsidR="009D75A7" w:rsidRPr="00D43434" w:rsidRDefault="009D75A7" w:rsidP="00065B23">
            <w:pPr>
              <w:pStyle w:val="TAL"/>
              <w:rPr>
                <w:szCs w:val="18"/>
              </w:rPr>
            </w:pPr>
            <w:r w:rsidRPr="00D43434">
              <w:rPr>
                <w:szCs w:val="18"/>
              </w:rPr>
              <w:t>isUnique: N/A</w:t>
            </w:r>
          </w:p>
          <w:p w14:paraId="1455DF9C" w14:textId="77777777" w:rsidR="009D75A7" w:rsidRPr="00D43434" w:rsidRDefault="009D75A7" w:rsidP="00065B23">
            <w:pPr>
              <w:pStyle w:val="TAL"/>
              <w:rPr>
                <w:szCs w:val="18"/>
              </w:rPr>
            </w:pPr>
            <w:r w:rsidRPr="00D43434">
              <w:rPr>
                <w:szCs w:val="18"/>
              </w:rPr>
              <w:t>defaultValue: None</w:t>
            </w:r>
          </w:p>
          <w:p w14:paraId="3D7019D8" w14:textId="77777777" w:rsidR="009D75A7" w:rsidRDefault="009D75A7" w:rsidP="00065B23">
            <w:pPr>
              <w:pStyle w:val="TAL"/>
            </w:pPr>
            <w:r w:rsidRPr="00D43434">
              <w:rPr>
                <w:szCs w:val="18"/>
              </w:rPr>
              <w:t xml:space="preserve">isNullable: </w:t>
            </w:r>
            <w:r w:rsidRPr="00D43434">
              <w:rPr>
                <w:rFonts w:cs="Arial"/>
                <w:szCs w:val="18"/>
              </w:rPr>
              <w:t>False</w:t>
            </w:r>
          </w:p>
        </w:tc>
      </w:tr>
      <w:tr w:rsidR="009D75A7" w:rsidRPr="002B15AA" w14:paraId="558165A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92EABC6"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6E80A6A4" w14:textId="77777777" w:rsidR="009D75A7" w:rsidRPr="00D43434" w:rsidRDefault="009D75A7" w:rsidP="00065B23">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{0..7}.</w:t>
            </w:r>
          </w:p>
          <w:p w14:paraId="5885C801"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F56B3E5"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5C401063" w14:textId="77777777" w:rsidR="009D75A7" w:rsidRPr="00D43434" w:rsidRDefault="009D75A7" w:rsidP="00065B23">
            <w:pPr>
              <w:pStyle w:val="TAL"/>
              <w:rPr>
                <w:szCs w:val="18"/>
              </w:rPr>
            </w:pPr>
            <w:r w:rsidRPr="00D43434">
              <w:rPr>
                <w:szCs w:val="18"/>
              </w:rPr>
              <w:t>multiplicity: 1</w:t>
            </w:r>
          </w:p>
          <w:p w14:paraId="20C188A6" w14:textId="77777777" w:rsidR="009D75A7" w:rsidRPr="00D43434" w:rsidRDefault="009D75A7" w:rsidP="00065B23">
            <w:pPr>
              <w:pStyle w:val="TAL"/>
              <w:rPr>
                <w:szCs w:val="18"/>
              </w:rPr>
            </w:pPr>
            <w:r w:rsidRPr="00D43434">
              <w:rPr>
                <w:szCs w:val="18"/>
              </w:rPr>
              <w:t>isOrdered: N/A</w:t>
            </w:r>
          </w:p>
          <w:p w14:paraId="3BA4043F" w14:textId="77777777" w:rsidR="009D75A7" w:rsidRPr="00D43434" w:rsidRDefault="009D75A7" w:rsidP="00065B23">
            <w:pPr>
              <w:pStyle w:val="TAL"/>
              <w:rPr>
                <w:szCs w:val="18"/>
              </w:rPr>
            </w:pPr>
            <w:r w:rsidRPr="00D43434">
              <w:rPr>
                <w:szCs w:val="18"/>
              </w:rPr>
              <w:t>isUnique: N/A</w:t>
            </w:r>
          </w:p>
          <w:p w14:paraId="1E43CAB7" w14:textId="77777777" w:rsidR="009D75A7" w:rsidRPr="00D43434" w:rsidRDefault="009D75A7" w:rsidP="00065B23">
            <w:pPr>
              <w:pStyle w:val="TAL"/>
              <w:rPr>
                <w:szCs w:val="18"/>
              </w:rPr>
            </w:pPr>
            <w:r w:rsidRPr="00D43434">
              <w:rPr>
                <w:szCs w:val="18"/>
              </w:rPr>
              <w:t>defaultValue: None</w:t>
            </w:r>
          </w:p>
          <w:p w14:paraId="29C4A28D" w14:textId="77777777" w:rsidR="009D75A7" w:rsidRPr="00D43434" w:rsidRDefault="009D75A7" w:rsidP="00065B23">
            <w:pPr>
              <w:pStyle w:val="TAL"/>
              <w:rPr>
                <w:rFonts w:cs="Arial"/>
                <w:szCs w:val="18"/>
              </w:rPr>
            </w:pPr>
            <w:r w:rsidRPr="00D43434">
              <w:rPr>
                <w:szCs w:val="18"/>
              </w:rPr>
              <w:t xml:space="preserve">isNullable: </w:t>
            </w:r>
            <w:r w:rsidRPr="00D43434">
              <w:rPr>
                <w:rFonts w:cs="Arial"/>
                <w:szCs w:val="18"/>
              </w:rPr>
              <w:t>False</w:t>
            </w:r>
          </w:p>
          <w:p w14:paraId="779CCD6A" w14:textId="77777777" w:rsidR="009D75A7" w:rsidRDefault="009D75A7" w:rsidP="00065B23">
            <w:pPr>
              <w:pStyle w:val="TAL"/>
            </w:pPr>
          </w:p>
        </w:tc>
      </w:tr>
      <w:tr w:rsidR="009D75A7" w:rsidRPr="002B15AA" w14:paraId="76DBB4C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0267596" w14:textId="77777777" w:rsidR="009D75A7" w:rsidRPr="00271576" w:rsidRDefault="009D75A7" w:rsidP="00065B23">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3E79F03B" w14:textId="77777777" w:rsidR="009D75A7" w:rsidRPr="00D43434" w:rsidRDefault="009D75A7" w:rsidP="00065B23">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6701E11F" w14:textId="77777777" w:rsidR="009D75A7" w:rsidRPr="00D43434" w:rsidRDefault="009D75A7" w:rsidP="00065B23">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4E264C5C" w14:textId="77777777" w:rsidR="009D75A7" w:rsidRDefault="009D75A7" w:rsidP="00065B23">
            <w:pPr>
              <w:pStyle w:val="TAL"/>
              <w:rPr>
                <w:szCs w:val="18"/>
              </w:rPr>
            </w:pPr>
            <w:r w:rsidRPr="00D43434">
              <w:rPr>
                <w:rFonts w:cs="Arial"/>
                <w:szCs w:val="18"/>
              </w:rPr>
              <w:br/>
              <w:t>allowedValues: {25, 50, 75, 100}.</w:t>
            </w:r>
            <w:r w:rsidRPr="00D43434">
              <w:rPr>
                <w:szCs w:val="18"/>
              </w:rPr>
              <w:t xml:space="preserve"> </w:t>
            </w:r>
          </w:p>
          <w:p w14:paraId="2E4C470E"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F4EB190"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48FEB41C" w14:textId="77777777" w:rsidR="009D75A7" w:rsidRPr="00D43434" w:rsidRDefault="009D75A7" w:rsidP="00065B23">
            <w:pPr>
              <w:pStyle w:val="TAL"/>
              <w:rPr>
                <w:szCs w:val="18"/>
              </w:rPr>
            </w:pPr>
            <w:r w:rsidRPr="00D43434">
              <w:rPr>
                <w:szCs w:val="18"/>
              </w:rPr>
              <w:t>multiplicity: 1</w:t>
            </w:r>
          </w:p>
          <w:p w14:paraId="6E5064FE" w14:textId="77777777" w:rsidR="009D75A7" w:rsidRPr="00D43434" w:rsidRDefault="009D75A7" w:rsidP="00065B23">
            <w:pPr>
              <w:pStyle w:val="TAL"/>
              <w:rPr>
                <w:szCs w:val="18"/>
              </w:rPr>
            </w:pPr>
            <w:r w:rsidRPr="00D43434">
              <w:rPr>
                <w:szCs w:val="18"/>
              </w:rPr>
              <w:t>isOrdered: N/A</w:t>
            </w:r>
          </w:p>
          <w:p w14:paraId="1D3F67C6" w14:textId="77777777" w:rsidR="009D75A7" w:rsidRPr="00D43434" w:rsidRDefault="009D75A7" w:rsidP="00065B23">
            <w:pPr>
              <w:pStyle w:val="TAL"/>
              <w:rPr>
                <w:szCs w:val="18"/>
              </w:rPr>
            </w:pPr>
            <w:r w:rsidRPr="00D43434">
              <w:rPr>
                <w:szCs w:val="18"/>
              </w:rPr>
              <w:t>isUnique: N/A</w:t>
            </w:r>
          </w:p>
          <w:p w14:paraId="247CE861" w14:textId="77777777" w:rsidR="009D75A7" w:rsidRPr="00D43434" w:rsidRDefault="009D75A7" w:rsidP="00065B23">
            <w:pPr>
              <w:pStyle w:val="TAL"/>
              <w:rPr>
                <w:szCs w:val="18"/>
              </w:rPr>
            </w:pPr>
            <w:r w:rsidRPr="00D43434">
              <w:rPr>
                <w:szCs w:val="18"/>
              </w:rPr>
              <w:t>defaultValue: None</w:t>
            </w:r>
          </w:p>
          <w:p w14:paraId="66EB95B8" w14:textId="77777777" w:rsidR="009D75A7" w:rsidRDefault="009D75A7" w:rsidP="00065B23">
            <w:pPr>
              <w:pStyle w:val="TAL"/>
            </w:pPr>
            <w:r w:rsidRPr="00D43434">
              <w:rPr>
                <w:szCs w:val="18"/>
              </w:rPr>
              <w:t xml:space="preserve">isNullable: </w:t>
            </w:r>
            <w:r w:rsidRPr="00D43434">
              <w:rPr>
                <w:rFonts w:cs="Arial"/>
                <w:szCs w:val="18"/>
              </w:rPr>
              <w:t>False</w:t>
            </w:r>
          </w:p>
        </w:tc>
      </w:tr>
      <w:tr w:rsidR="009D75A7" w:rsidRPr="002B15AA" w14:paraId="5FF881A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5B3C0BC"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3BF5E934" w14:textId="3D63AA78" w:rsidR="009D75A7" w:rsidRPr="00D43434" w:rsidRDefault="009D75A7" w:rsidP="00065B23">
            <w:pPr>
              <w:rPr>
                <w:rFonts w:ascii="Arial" w:hAnsi="Arial" w:cs="Arial"/>
                <w:sz w:val="18"/>
                <w:szCs w:val="18"/>
              </w:rPr>
            </w:pP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640041DC" w14:textId="77777777" w:rsidR="009D75A7" w:rsidRDefault="009D75A7" w:rsidP="00065B23">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78EB8A2E"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F21112D"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329CDEF7" w14:textId="77777777" w:rsidR="009D75A7" w:rsidRPr="00D43434" w:rsidRDefault="009D75A7" w:rsidP="00065B23">
            <w:pPr>
              <w:pStyle w:val="TAL"/>
              <w:rPr>
                <w:szCs w:val="18"/>
              </w:rPr>
            </w:pPr>
            <w:r w:rsidRPr="00D43434">
              <w:rPr>
                <w:szCs w:val="18"/>
              </w:rPr>
              <w:t>multiplicity: 1</w:t>
            </w:r>
          </w:p>
          <w:p w14:paraId="472267B2" w14:textId="77777777" w:rsidR="009D75A7" w:rsidRPr="00D43434" w:rsidRDefault="009D75A7" w:rsidP="00065B23">
            <w:pPr>
              <w:pStyle w:val="TAL"/>
              <w:rPr>
                <w:szCs w:val="18"/>
              </w:rPr>
            </w:pPr>
            <w:r w:rsidRPr="00D43434">
              <w:rPr>
                <w:szCs w:val="18"/>
              </w:rPr>
              <w:t>isOrdered: N/A</w:t>
            </w:r>
          </w:p>
          <w:p w14:paraId="0DF0F9D3" w14:textId="77777777" w:rsidR="009D75A7" w:rsidRPr="00D43434" w:rsidRDefault="009D75A7" w:rsidP="00065B23">
            <w:pPr>
              <w:pStyle w:val="TAL"/>
              <w:rPr>
                <w:szCs w:val="18"/>
              </w:rPr>
            </w:pPr>
            <w:r w:rsidRPr="00D43434">
              <w:rPr>
                <w:szCs w:val="18"/>
              </w:rPr>
              <w:t>isUnique: N/A</w:t>
            </w:r>
          </w:p>
          <w:p w14:paraId="70ACC52D" w14:textId="77777777" w:rsidR="009D75A7" w:rsidRPr="00D43434" w:rsidRDefault="009D75A7" w:rsidP="00065B23">
            <w:pPr>
              <w:pStyle w:val="TAL"/>
              <w:rPr>
                <w:szCs w:val="18"/>
              </w:rPr>
            </w:pPr>
            <w:r w:rsidRPr="00D43434">
              <w:rPr>
                <w:szCs w:val="18"/>
              </w:rPr>
              <w:t>defaultValue: None</w:t>
            </w:r>
          </w:p>
          <w:p w14:paraId="2F155206" w14:textId="77777777" w:rsidR="009D75A7" w:rsidRDefault="009D75A7" w:rsidP="00065B23">
            <w:pPr>
              <w:pStyle w:val="TAL"/>
            </w:pPr>
            <w:r w:rsidRPr="00D43434">
              <w:rPr>
                <w:szCs w:val="18"/>
              </w:rPr>
              <w:t xml:space="preserve">isNullable: </w:t>
            </w:r>
            <w:r w:rsidRPr="00D43434">
              <w:rPr>
                <w:rFonts w:cs="Arial"/>
                <w:szCs w:val="18"/>
              </w:rPr>
              <w:t>False</w:t>
            </w:r>
          </w:p>
        </w:tc>
      </w:tr>
      <w:tr w:rsidR="009D75A7" w:rsidRPr="002B15AA" w14:paraId="5130344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B91C1F9" w14:textId="77777777" w:rsidR="009D75A7" w:rsidRPr="00271576" w:rsidRDefault="009D75A7" w:rsidP="00065B23">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01CB480D" w14:textId="77777777" w:rsidR="009D75A7" w:rsidRDefault="009D75A7" w:rsidP="00065B23">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6E97BEFC" w14:textId="77777777" w:rsidR="009D75A7" w:rsidRPr="00DD2A63" w:rsidRDefault="009D75A7" w:rsidP="00065B23">
            <w:pPr>
              <w:spacing w:after="0"/>
              <w:rPr>
                <w:rFonts w:ascii="Arial" w:hAnsi="Arial" w:cs="Arial"/>
                <w:sz w:val="18"/>
                <w:szCs w:val="18"/>
                <w:lang w:val="en-US"/>
              </w:rPr>
            </w:pPr>
          </w:p>
          <w:p w14:paraId="4E86C674" w14:textId="77777777" w:rsidR="009D75A7" w:rsidRPr="00DD2A63" w:rsidRDefault="009D75A7" w:rsidP="00065B23">
            <w:pPr>
              <w:pStyle w:val="TAL"/>
              <w:rPr>
                <w:rFonts w:cs="Arial"/>
                <w:szCs w:val="18"/>
              </w:rPr>
            </w:pPr>
            <w:r w:rsidRPr="00DD2A63">
              <w:rPr>
                <w:rFonts w:cs="Arial"/>
                <w:szCs w:val="18"/>
              </w:rPr>
              <w:t>allowedValues: {0.. 3279165}.</w:t>
            </w:r>
          </w:p>
          <w:p w14:paraId="2378391E" w14:textId="77777777" w:rsidR="009D75A7" w:rsidRDefault="009D75A7" w:rsidP="00065B23">
            <w:pPr>
              <w:pStyle w:val="TAL"/>
              <w:rPr>
                <w:rFonts w:cs="Arial"/>
                <w:szCs w:val="18"/>
                <w:highlight w:val="yellow"/>
              </w:rPr>
            </w:pPr>
          </w:p>
          <w:p w14:paraId="5633F9BB"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005FDD" w14:textId="77777777" w:rsidR="009D75A7" w:rsidRPr="00DD2A63" w:rsidRDefault="009D75A7" w:rsidP="00065B23">
            <w:pPr>
              <w:pStyle w:val="TAL"/>
              <w:rPr>
                <w:szCs w:val="18"/>
                <w:lang w:eastAsia="zh-CN"/>
              </w:rPr>
            </w:pPr>
            <w:r w:rsidRPr="00DD2A63">
              <w:rPr>
                <w:szCs w:val="18"/>
              </w:rPr>
              <w:t xml:space="preserve">type: </w:t>
            </w:r>
            <w:r w:rsidRPr="00DD2A63">
              <w:rPr>
                <w:rFonts w:hint="eastAsia"/>
                <w:szCs w:val="18"/>
                <w:lang w:eastAsia="zh-CN"/>
              </w:rPr>
              <w:t>Integer</w:t>
            </w:r>
          </w:p>
          <w:p w14:paraId="606A6E76" w14:textId="77777777" w:rsidR="009D75A7" w:rsidRPr="00DD2A63" w:rsidRDefault="009D75A7" w:rsidP="00065B23">
            <w:pPr>
              <w:pStyle w:val="TAL"/>
              <w:rPr>
                <w:szCs w:val="18"/>
              </w:rPr>
            </w:pPr>
            <w:r w:rsidRPr="00DD2A63">
              <w:rPr>
                <w:szCs w:val="18"/>
              </w:rPr>
              <w:t>multiplicity: 1</w:t>
            </w:r>
          </w:p>
          <w:p w14:paraId="6E1C8227" w14:textId="77777777" w:rsidR="009D75A7" w:rsidRPr="00DD2A63" w:rsidRDefault="009D75A7" w:rsidP="00065B23">
            <w:pPr>
              <w:pStyle w:val="TAL"/>
              <w:rPr>
                <w:szCs w:val="18"/>
              </w:rPr>
            </w:pPr>
            <w:r w:rsidRPr="00DD2A63">
              <w:rPr>
                <w:szCs w:val="18"/>
              </w:rPr>
              <w:t>isOrdered: N/A</w:t>
            </w:r>
          </w:p>
          <w:p w14:paraId="56B9F17A" w14:textId="77777777" w:rsidR="009D75A7" w:rsidRPr="00DD2A63" w:rsidRDefault="009D75A7" w:rsidP="00065B23">
            <w:pPr>
              <w:pStyle w:val="TAL"/>
              <w:rPr>
                <w:szCs w:val="18"/>
              </w:rPr>
            </w:pPr>
            <w:r w:rsidRPr="00DD2A63">
              <w:rPr>
                <w:szCs w:val="18"/>
              </w:rPr>
              <w:t>isUnique: N/A</w:t>
            </w:r>
          </w:p>
          <w:p w14:paraId="3671B0F5" w14:textId="77777777" w:rsidR="009D75A7" w:rsidRPr="00DD2A63" w:rsidRDefault="009D75A7" w:rsidP="00065B23">
            <w:pPr>
              <w:pStyle w:val="TAL"/>
              <w:rPr>
                <w:szCs w:val="18"/>
              </w:rPr>
            </w:pPr>
            <w:r w:rsidRPr="00DD2A63">
              <w:rPr>
                <w:szCs w:val="18"/>
              </w:rPr>
              <w:t>defaultValue: None</w:t>
            </w:r>
          </w:p>
          <w:p w14:paraId="429E8676" w14:textId="77777777" w:rsidR="009D75A7" w:rsidRDefault="009D75A7" w:rsidP="00065B23">
            <w:pPr>
              <w:pStyle w:val="TAL"/>
              <w:rPr>
                <w:rFonts w:cs="Arial"/>
                <w:szCs w:val="18"/>
              </w:rPr>
            </w:pPr>
            <w:r w:rsidRPr="00DD2A63">
              <w:rPr>
                <w:szCs w:val="18"/>
              </w:rPr>
              <w:t xml:space="preserve">isNullable: </w:t>
            </w:r>
            <w:r w:rsidRPr="00DD2A63">
              <w:rPr>
                <w:rFonts w:cs="Arial"/>
                <w:szCs w:val="18"/>
              </w:rPr>
              <w:t>False</w:t>
            </w:r>
          </w:p>
          <w:p w14:paraId="56994671" w14:textId="77777777" w:rsidR="009D75A7" w:rsidRDefault="009D75A7" w:rsidP="00065B23">
            <w:pPr>
              <w:pStyle w:val="TAL"/>
            </w:pPr>
          </w:p>
        </w:tc>
      </w:tr>
      <w:tr w:rsidR="009D75A7" w:rsidRPr="002B15AA" w14:paraId="57438EA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151FF07" w14:textId="77777777" w:rsidR="009D75A7" w:rsidRPr="00271576" w:rsidRDefault="009D75A7" w:rsidP="00065B23">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01B17FB8" w14:textId="77777777" w:rsidR="009D75A7" w:rsidRPr="00DD2A63" w:rsidRDefault="009D75A7" w:rsidP="00065B23">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117D76F6" w14:textId="77777777" w:rsidR="009D75A7" w:rsidRPr="00DD2A63" w:rsidRDefault="009D75A7" w:rsidP="00065B23">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154968EE" w14:textId="77777777" w:rsidR="009D75A7" w:rsidRPr="00DD2A63" w:rsidRDefault="009D75A7" w:rsidP="00065B23">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3C4B275C"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31D767" w14:textId="77777777" w:rsidR="009D75A7" w:rsidRPr="00DD2A63" w:rsidRDefault="009D75A7" w:rsidP="00065B23">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5521623C" w14:textId="77777777" w:rsidR="009D75A7" w:rsidRPr="00DD2A63" w:rsidRDefault="009D75A7" w:rsidP="00065B23">
            <w:pPr>
              <w:pStyle w:val="TAL"/>
              <w:rPr>
                <w:color w:val="000000"/>
                <w:szCs w:val="18"/>
              </w:rPr>
            </w:pPr>
            <w:r w:rsidRPr="00DD2A63">
              <w:rPr>
                <w:color w:val="000000"/>
                <w:szCs w:val="18"/>
              </w:rPr>
              <w:t>multiplicity: 1</w:t>
            </w:r>
          </w:p>
          <w:p w14:paraId="7CC26D23" w14:textId="77777777" w:rsidR="009D75A7" w:rsidRPr="00DD2A63" w:rsidRDefault="009D75A7" w:rsidP="00065B23">
            <w:pPr>
              <w:pStyle w:val="TAL"/>
              <w:rPr>
                <w:color w:val="000000"/>
                <w:szCs w:val="18"/>
              </w:rPr>
            </w:pPr>
            <w:r w:rsidRPr="00DD2A63">
              <w:rPr>
                <w:color w:val="000000"/>
                <w:szCs w:val="18"/>
              </w:rPr>
              <w:t>isOrdered: N/A</w:t>
            </w:r>
          </w:p>
          <w:p w14:paraId="49E1D3A5" w14:textId="77777777" w:rsidR="009D75A7" w:rsidRPr="00DD2A63" w:rsidRDefault="009D75A7" w:rsidP="00065B23">
            <w:pPr>
              <w:pStyle w:val="TAL"/>
              <w:rPr>
                <w:color w:val="000000"/>
                <w:szCs w:val="18"/>
              </w:rPr>
            </w:pPr>
            <w:r w:rsidRPr="00DD2A63">
              <w:rPr>
                <w:color w:val="000000"/>
                <w:szCs w:val="18"/>
              </w:rPr>
              <w:t>isUnique: N/A</w:t>
            </w:r>
          </w:p>
          <w:p w14:paraId="77814B90" w14:textId="77777777" w:rsidR="009D75A7" w:rsidRPr="00DD2A63" w:rsidRDefault="009D75A7" w:rsidP="00065B23">
            <w:pPr>
              <w:pStyle w:val="TAL"/>
              <w:rPr>
                <w:color w:val="000000"/>
                <w:szCs w:val="18"/>
              </w:rPr>
            </w:pPr>
            <w:r w:rsidRPr="00DD2A63">
              <w:rPr>
                <w:color w:val="000000"/>
                <w:szCs w:val="18"/>
              </w:rPr>
              <w:t>defaultValue: None</w:t>
            </w:r>
          </w:p>
          <w:p w14:paraId="363CBF5C" w14:textId="77777777" w:rsidR="009D75A7" w:rsidRPr="00DD2A63" w:rsidRDefault="009D75A7" w:rsidP="00065B23">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53860390" w14:textId="77777777" w:rsidR="009D75A7" w:rsidRDefault="009D75A7" w:rsidP="00065B23">
            <w:pPr>
              <w:pStyle w:val="TAL"/>
            </w:pPr>
          </w:p>
        </w:tc>
      </w:tr>
      <w:tr w:rsidR="009D75A7" w:rsidRPr="002B15AA" w14:paraId="7F8CB6F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5C50A6A" w14:textId="77777777" w:rsidR="009D75A7" w:rsidRPr="00271576" w:rsidRDefault="009D75A7" w:rsidP="00065B23">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032D6B9D" w14:textId="77777777" w:rsidR="009D75A7" w:rsidRPr="00D43434" w:rsidRDefault="009D75A7" w:rsidP="00065B23">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0086171E" w14:textId="77777777" w:rsidR="009D75A7" w:rsidRPr="00D43434" w:rsidRDefault="009D75A7" w:rsidP="00065B23">
            <w:pPr>
              <w:rPr>
                <w:rFonts w:ascii="Arial" w:eastAsia="Calibri" w:hAnsi="Arial" w:cs="Arial"/>
                <w:sz w:val="18"/>
                <w:szCs w:val="18"/>
                <w:lang w:val="en-US"/>
              </w:rPr>
            </w:pPr>
            <w:r w:rsidRPr="00D43434">
              <w:rPr>
                <w:rFonts w:ascii="Arial" w:hAnsi="Arial" w:cs="Arial"/>
                <w:sz w:val="18"/>
                <w:szCs w:val="18"/>
              </w:rPr>
              <w:t xml:space="preserve">allowedValues: {1..256 } </w:t>
            </w:r>
          </w:p>
          <w:p w14:paraId="33318C67"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EE4263B"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619B4B75" w14:textId="77777777" w:rsidR="009D75A7" w:rsidRPr="00D43434" w:rsidRDefault="009D75A7" w:rsidP="00065B23">
            <w:pPr>
              <w:pStyle w:val="TAL"/>
              <w:rPr>
                <w:szCs w:val="18"/>
              </w:rPr>
            </w:pPr>
            <w:r w:rsidRPr="00D43434">
              <w:rPr>
                <w:szCs w:val="18"/>
              </w:rPr>
              <w:t>multiplicity: 1</w:t>
            </w:r>
          </w:p>
          <w:p w14:paraId="1DAABB88" w14:textId="77777777" w:rsidR="009D75A7" w:rsidRPr="00D43434" w:rsidRDefault="009D75A7" w:rsidP="00065B23">
            <w:pPr>
              <w:pStyle w:val="TAL"/>
              <w:rPr>
                <w:szCs w:val="18"/>
              </w:rPr>
            </w:pPr>
            <w:r w:rsidRPr="00D43434">
              <w:rPr>
                <w:szCs w:val="18"/>
              </w:rPr>
              <w:t>isOrdered: N/A</w:t>
            </w:r>
          </w:p>
          <w:p w14:paraId="39E9217B" w14:textId="77777777" w:rsidR="009D75A7" w:rsidRPr="00D43434" w:rsidRDefault="009D75A7" w:rsidP="00065B23">
            <w:pPr>
              <w:pStyle w:val="TAL"/>
              <w:rPr>
                <w:szCs w:val="18"/>
              </w:rPr>
            </w:pPr>
            <w:r w:rsidRPr="00D43434">
              <w:rPr>
                <w:szCs w:val="18"/>
              </w:rPr>
              <w:t>isUnique: N/A</w:t>
            </w:r>
          </w:p>
          <w:p w14:paraId="3FB633B1" w14:textId="77777777" w:rsidR="009D75A7" w:rsidRPr="00D43434" w:rsidRDefault="009D75A7" w:rsidP="00065B23">
            <w:pPr>
              <w:pStyle w:val="TAL"/>
              <w:rPr>
                <w:szCs w:val="18"/>
              </w:rPr>
            </w:pPr>
            <w:r w:rsidRPr="00D43434">
              <w:rPr>
                <w:szCs w:val="18"/>
              </w:rPr>
              <w:t>defaultValue: None</w:t>
            </w:r>
          </w:p>
          <w:p w14:paraId="4BE9D621" w14:textId="77777777" w:rsidR="009D75A7" w:rsidRPr="00D43434" w:rsidRDefault="009D75A7" w:rsidP="00065B23">
            <w:pPr>
              <w:pStyle w:val="TAL"/>
              <w:rPr>
                <w:rFonts w:cs="Arial"/>
                <w:szCs w:val="18"/>
              </w:rPr>
            </w:pPr>
            <w:r w:rsidRPr="00D43434">
              <w:rPr>
                <w:szCs w:val="18"/>
              </w:rPr>
              <w:t xml:space="preserve">isNullable: </w:t>
            </w:r>
            <w:r w:rsidRPr="00D43434">
              <w:rPr>
                <w:rFonts w:cs="Arial"/>
                <w:szCs w:val="18"/>
              </w:rPr>
              <w:t>False</w:t>
            </w:r>
          </w:p>
          <w:p w14:paraId="64C89F1B" w14:textId="77777777" w:rsidR="009D75A7" w:rsidRDefault="009D75A7" w:rsidP="00065B23">
            <w:pPr>
              <w:pStyle w:val="TAL"/>
            </w:pPr>
          </w:p>
        </w:tc>
      </w:tr>
      <w:tr w:rsidR="009D75A7" w:rsidRPr="002B15AA" w14:paraId="18C4B4E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453C146" w14:textId="77777777" w:rsidR="009D75A7" w:rsidRPr="00830002" w:rsidRDefault="009D75A7" w:rsidP="00065B23">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C2A8667" w14:textId="77777777" w:rsidR="009D75A7" w:rsidRPr="00035CDF" w:rsidRDefault="009D75A7" w:rsidP="00065B2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7672ED70" w14:textId="77777777" w:rsidR="009D75A7" w:rsidRPr="00035CDF" w:rsidRDefault="009D75A7" w:rsidP="00065B2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320BE197" w14:textId="77777777" w:rsidR="009D75A7" w:rsidRDefault="009D75A7" w:rsidP="00065B23">
            <w:pPr>
              <w:pStyle w:val="TAL"/>
              <w:rPr>
                <w:rFonts w:cs="Arial"/>
                <w:szCs w:val="18"/>
              </w:rPr>
            </w:pPr>
            <w:r w:rsidRPr="00035CDF">
              <w:rPr>
                <w:rFonts w:cs="Arial"/>
                <w:szCs w:val="18"/>
              </w:rPr>
              <w:t>allowedValues: 0..3279165</w:t>
            </w:r>
          </w:p>
          <w:p w14:paraId="0CDA3A18"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F37533" w14:textId="77777777" w:rsidR="009D75A7" w:rsidRPr="00035CDF" w:rsidRDefault="009D75A7" w:rsidP="00065B23">
            <w:pPr>
              <w:pStyle w:val="TAL"/>
            </w:pPr>
            <w:r>
              <w:t>type:</w:t>
            </w:r>
            <w:r w:rsidRPr="00035CDF">
              <w:t xml:space="preserve"> </w:t>
            </w:r>
            <w:r>
              <w:t>Integer</w:t>
            </w:r>
          </w:p>
          <w:p w14:paraId="58E3EE22" w14:textId="77777777" w:rsidR="009D75A7" w:rsidRPr="00035CDF" w:rsidRDefault="009D75A7" w:rsidP="00065B23">
            <w:pPr>
              <w:pStyle w:val="TAL"/>
            </w:pPr>
            <w:r w:rsidRPr="00035CDF">
              <w:t>multiplicity: 1</w:t>
            </w:r>
          </w:p>
          <w:p w14:paraId="3B336891" w14:textId="77777777" w:rsidR="009D75A7" w:rsidRPr="00035CDF" w:rsidRDefault="009D75A7" w:rsidP="00065B23">
            <w:pPr>
              <w:pStyle w:val="TAL"/>
            </w:pPr>
            <w:r w:rsidRPr="00035CDF">
              <w:t>isOrdered: N/A</w:t>
            </w:r>
          </w:p>
          <w:p w14:paraId="3E3F50D4" w14:textId="77777777" w:rsidR="009D75A7" w:rsidRPr="00035CDF" w:rsidRDefault="009D75A7" w:rsidP="00065B23">
            <w:pPr>
              <w:pStyle w:val="TAL"/>
            </w:pPr>
            <w:r w:rsidRPr="00035CDF">
              <w:t>isUnique: N/A</w:t>
            </w:r>
          </w:p>
          <w:p w14:paraId="1E0C99CD" w14:textId="77777777" w:rsidR="009D75A7" w:rsidRPr="00035CDF" w:rsidRDefault="009D75A7" w:rsidP="00065B23">
            <w:pPr>
              <w:pStyle w:val="TAL"/>
            </w:pPr>
            <w:r w:rsidRPr="00035CDF">
              <w:t>defaultValue: None</w:t>
            </w:r>
          </w:p>
          <w:p w14:paraId="64751D92" w14:textId="77777777" w:rsidR="009D75A7" w:rsidRPr="00D70481" w:rsidRDefault="009D75A7" w:rsidP="00065B23">
            <w:pPr>
              <w:pStyle w:val="TAL"/>
            </w:pPr>
            <w:r w:rsidRPr="00035CDF">
              <w:t>isNullable: False</w:t>
            </w:r>
          </w:p>
          <w:p w14:paraId="7BFC4A8B" w14:textId="77777777" w:rsidR="009D75A7" w:rsidRDefault="009D75A7" w:rsidP="00065B23">
            <w:pPr>
              <w:pStyle w:val="TAL"/>
              <w:rPr>
                <w:rFonts w:cs="Arial"/>
              </w:rPr>
            </w:pPr>
          </w:p>
        </w:tc>
      </w:tr>
      <w:tr w:rsidR="009D75A7" w:rsidRPr="002B15AA" w14:paraId="06A5215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D5CC5E1" w14:textId="77777777" w:rsidR="009D75A7" w:rsidRPr="00830002" w:rsidRDefault="009D75A7" w:rsidP="00065B2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B2018E9" w14:textId="77777777" w:rsidR="009D75A7" w:rsidRPr="00C17D50" w:rsidRDefault="009D75A7" w:rsidP="00065B2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19688A20" w14:textId="77777777" w:rsidR="009D75A7" w:rsidRPr="00035CDF" w:rsidDel="00B20027" w:rsidRDefault="009D75A7" w:rsidP="00065B23">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5A879B41" w14:textId="77777777" w:rsidR="009D75A7" w:rsidRDefault="009D75A7" w:rsidP="00065B23">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1F5BFE35"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733F8D1" w14:textId="77777777" w:rsidR="009D75A7" w:rsidRPr="00035CDF" w:rsidRDefault="009D75A7" w:rsidP="00065B23">
            <w:pPr>
              <w:pStyle w:val="TAL"/>
            </w:pPr>
            <w:r>
              <w:t>type:</w:t>
            </w:r>
            <w:r w:rsidRPr="00035CDF">
              <w:t xml:space="preserve"> </w:t>
            </w:r>
            <w:r>
              <w:t>Integer</w:t>
            </w:r>
          </w:p>
          <w:p w14:paraId="0FDD414C" w14:textId="77777777" w:rsidR="009D75A7" w:rsidRPr="00035CDF" w:rsidRDefault="009D75A7" w:rsidP="00065B23">
            <w:pPr>
              <w:pStyle w:val="TAL"/>
            </w:pPr>
            <w:r w:rsidRPr="00035CDF">
              <w:t>multiplicity: 1</w:t>
            </w:r>
          </w:p>
          <w:p w14:paraId="361EAC25" w14:textId="77777777" w:rsidR="009D75A7" w:rsidRPr="00035CDF" w:rsidRDefault="009D75A7" w:rsidP="00065B23">
            <w:pPr>
              <w:pStyle w:val="TAL"/>
            </w:pPr>
            <w:r w:rsidRPr="00035CDF">
              <w:t>isOrdered: N/A</w:t>
            </w:r>
          </w:p>
          <w:p w14:paraId="51BECF5F" w14:textId="77777777" w:rsidR="009D75A7" w:rsidRPr="00035CDF" w:rsidRDefault="009D75A7" w:rsidP="00065B23">
            <w:pPr>
              <w:pStyle w:val="TAL"/>
            </w:pPr>
            <w:r w:rsidRPr="00035CDF">
              <w:t>isUnique: N/A</w:t>
            </w:r>
          </w:p>
          <w:p w14:paraId="202657BD" w14:textId="77777777" w:rsidR="009D75A7" w:rsidRPr="00035CDF" w:rsidRDefault="009D75A7" w:rsidP="00065B23">
            <w:pPr>
              <w:pStyle w:val="TAL"/>
            </w:pPr>
            <w:r w:rsidRPr="00035CDF">
              <w:t>defaultValue: None</w:t>
            </w:r>
          </w:p>
          <w:p w14:paraId="7A00BA89" w14:textId="77777777" w:rsidR="009D75A7" w:rsidRPr="00D70481" w:rsidRDefault="009D75A7" w:rsidP="00065B23">
            <w:pPr>
              <w:pStyle w:val="TAL"/>
            </w:pPr>
            <w:r w:rsidRPr="00035CDF">
              <w:t>isNullable: False</w:t>
            </w:r>
          </w:p>
          <w:p w14:paraId="0901018D" w14:textId="77777777" w:rsidR="009D75A7" w:rsidRDefault="009D75A7" w:rsidP="00065B23">
            <w:pPr>
              <w:pStyle w:val="TAL"/>
              <w:rPr>
                <w:rFonts w:cs="Arial"/>
              </w:rPr>
            </w:pPr>
          </w:p>
        </w:tc>
      </w:tr>
      <w:tr w:rsidR="009D75A7" w:rsidRPr="002B15AA" w14:paraId="726DDCD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7FDCDE5" w14:textId="77777777" w:rsidR="009D75A7" w:rsidRPr="00C17D50" w:rsidRDefault="009D75A7" w:rsidP="00065B23">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2ED08D41" w14:textId="77777777" w:rsidR="009D75A7" w:rsidRDefault="009D75A7" w:rsidP="00065B23"/>
          <w:p w14:paraId="11C7BFE5" w14:textId="77777777" w:rsidR="009D75A7" w:rsidRDefault="009D75A7" w:rsidP="00065B23"/>
          <w:p w14:paraId="37198065" w14:textId="77777777" w:rsidR="009D75A7" w:rsidRDefault="009D75A7" w:rsidP="00065B23"/>
          <w:tbl>
            <w:tblPr>
              <w:tblW w:w="235" w:type="dxa"/>
              <w:tblBorders>
                <w:top w:val="nil"/>
                <w:left w:val="nil"/>
                <w:bottom w:val="nil"/>
                <w:right w:val="nil"/>
              </w:tblBorders>
              <w:tblLayout w:type="fixed"/>
              <w:tblLook w:val="0000" w:firstRow="0" w:lastRow="0" w:firstColumn="0" w:lastColumn="0" w:noHBand="0" w:noVBand="0"/>
            </w:tblPr>
            <w:tblGrid>
              <w:gridCol w:w="236"/>
            </w:tblGrid>
            <w:tr w:rsidR="009D75A7" w:rsidRPr="005F5EB9" w14:paraId="30A9B10E" w14:textId="77777777" w:rsidTr="00065B23">
              <w:trPr>
                <w:trHeight w:val="167"/>
              </w:trPr>
              <w:tc>
                <w:tcPr>
                  <w:tcW w:w="235" w:type="dxa"/>
                </w:tcPr>
                <w:p w14:paraId="685F721D" w14:textId="77777777" w:rsidR="009D75A7" w:rsidRPr="00CD7AA5" w:rsidRDefault="009D75A7" w:rsidP="00065B23">
                  <w:pPr>
                    <w:pStyle w:val="TAL"/>
                    <w:rPr>
                      <w:color w:val="FFFFFF"/>
                    </w:rPr>
                  </w:pPr>
                </w:p>
              </w:tc>
            </w:tr>
          </w:tbl>
          <w:p w14:paraId="78FA3CDA" w14:textId="77777777" w:rsidR="009D75A7" w:rsidRPr="00830002" w:rsidRDefault="009D75A7"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2FD5E13" w14:textId="77777777" w:rsidR="009D75A7" w:rsidRPr="00C17D50" w:rsidRDefault="009D75A7" w:rsidP="00065B23">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D0EC184" w14:textId="77777777" w:rsidR="009D75A7" w:rsidRDefault="009D75A7" w:rsidP="00065B23">
            <w:pPr>
              <w:spacing w:after="0"/>
              <w:rPr>
                <w:rFonts w:ascii="Arial" w:hAnsi="Arial" w:cs="Arial"/>
                <w:sz w:val="18"/>
                <w:szCs w:val="18"/>
              </w:rPr>
            </w:pPr>
          </w:p>
          <w:p w14:paraId="7A22AAC8" w14:textId="77777777" w:rsidR="009D75A7" w:rsidRDefault="009D75A7" w:rsidP="00065B23">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1EFEC5F3" w14:textId="77777777" w:rsidR="009D75A7" w:rsidRPr="00F05A3B" w:rsidRDefault="009D75A7" w:rsidP="00065B23">
            <w:pPr>
              <w:pStyle w:val="TAL"/>
              <w:ind w:left="284"/>
            </w:pPr>
            <w:r w:rsidRPr="00F05A3B">
              <w:t>ssbPerio</w:t>
            </w:r>
            <w:r>
              <w:t>di</w:t>
            </w:r>
            <w:r w:rsidRPr="00F05A3B">
              <w:t>city5 ms</w:t>
            </w:r>
            <w:r>
              <w:t xml:space="preserve"> </w:t>
            </w:r>
            <w:r w:rsidRPr="00F05A3B">
              <w:t>0..4</w:t>
            </w:r>
            <w:r>
              <w:t>,</w:t>
            </w:r>
          </w:p>
          <w:p w14:paraId="2EFCC888" w14:textId="77777777" w:rsidR="009D75A7" w:rsidRPr="00F05A3B" w:rsidRDefault="009D75A7" w:rsidP="00065B23">
            <w:pPr>
              <w:pStyle w:val="TAL"/>
              <w:ind w:left="284"/>
            </w:pPr>
            <w:r w:rsidRPr="00F05A3B">
              <w:t>ssbPerio</w:t>
            </w:r>
            <w:r>
              <w:t>di</w:t>
            </w:r>
            <w:r w:rsidRPr="00F05A3B">
              <w:t>city10 ms</w:t>
            </w:r>
            <w:r>
              <w:t xml:space="preserve"> </w:t>
            </w:r>
            <w:r w:rsidRPr="00F05A3B">
              <w:t>0..9</w:t>
            </w:r>
            <w:r>
              <w:t>,</w:t>
            </w:r>
          </w:p>
          <w:p w14:paraId="32A5C74C" w14:textId="77777777" w:rsidR="009D75A7" w:rsidRDefault="009D75A7" w:rsidP="00065B23">
            <w:pPr>
              <w:pStyle w:val="TAL"/>
              <w:ind w:left="284"/>
            </w:pPr>
            <w:r w:rsidRPr="00F05A3B">
              <w:t>ssbPerio</w:t>
            </w:r>
            <w:r>
              <w:t>di</w:t>
            </w:r>
            <w:r w:rsidRPr="00F05A3B">
              <w:t>city20 ms 0..19</w:t>
            </w:r>
            <w:r>
              <w:t>,</w:t>
            </w:r>
          </w:p>
          <w:p w14:paraId="1CDB89CD" w14:textId="77777777" w:rsidR="009D75A7" w:rsidRPr="00F05A3B" w:rsidRDefault="009D75A7" w:rsidP="00065B23">
            <w:pPr>
              <w:pStyle w:val="TAL"/>
              <w:ind w:left="284"/>
            </w:pPr>
            <w:r w:rsidRPr="00F05A3B">
              <w:t>ssbPerio</w:t>
            </w:r>
            <w:r>
              <w:t>di</w:t>
            </w:r>
            <w:r w:rsidRPr="00F05A3B">
              <w:t>city40 ms 0..39</w:t>
            </w:r>
            <w:r>
              <w:t>,</w:t>
            </w:r>
          </w:p>
          <w:p w14:paraId="2D42331F" w14:textId="77777777" w:rsidR="009D75A7" w:rsidRPr="00F05A3B" w:rsidRDefault="009D75A7" w:rsidP="00065B23">
            <w:pPr>
              <w:pStyle w:val="TAL"/>
              <w:ind w:left="284"/>
            </w:pPr>
            <w:r w:rsidRPr="00F05A3B">
              <w:t>ssbPerio</w:t>
            </w:r>
            <w:r>
              <w:t>di</w:t>
            </w:r>
            <w:r w:rsidRPr="00F05A3B">
              <w:t>city80 ms 0..79</w:t>
            </w:r>
            <w:r>
              <w:t>,</w:t>
            </w:r>
          </w:p>
          <w:p w14:paraId="5FB00832" w14:textId="77777777" w:rsidR="009D75A7" w:rsidRPr="005F5EB9" w:rsidRDefault="009D75A7" w:rsidP="00065B23">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F5EB9">
              <w:rPr>
                <w:rFonts w:ascii="Arial" w:hAnsi="Arial" w:cs="Arial"/>
                <w:sz w:val="18"/>
              </w:rPr>
              <w:t>.</w:t>
            </w:r>
          </w:p>
          <w:p w14:paraId="7F37617E"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AA41E3B" w14:textId="77777777" w:rsidR="009D75A7" w:rsidRPr="00035CDF" w:rsidRDefault="009D75A7" w:rsidP="00065B23">
            <w:pPr>
              <w:pStyle w:val="TAL"/>
            </w:pPr>
            <w:r w:rsidRPr="00035CDF">
              <w:t xml:space="preserve">type: </w:t>
            </w:r>
            <w:r>
              <w:t>Integer</w:t>
            </w:r>
          </w:p>
          <w:p w14:paraId="55286FDC" w14:textId="77777777" w:rsidR="009D75A7" w:rsidRPr="00035CDF" w:rsidRDefault="009D75A7" w:rsidP="00065B23">
            <w:pPr>
              <w:pStyle w:val="TAL"/>
            </w:pPr>
            <w:r w:rsidRPr="00035CDF">
              <w:t>multiplicity: 1</w:t>
            </w:r>
          </w:p>
          <w:p w14:paraId="0B582E21" w14:textId="77777777" w:rsidR="009D75A7" w:rsidRPr="00035CDF" w:rsidRDefault="009D75A7" w:rsidP="00065B23">
            <w:pPr>
              <w:pStyle w:val="TAL"/>
            </w:pPr>
            <w:r w:rsidRPr="00035CDF">
              <w:t>isOrdered: N/A</w:t>
            </w:r>
          </w:p>
          <w:p w14:paraId="50EE6E58" w14:textId="77777777" w:rsidR="009D75A7" w:rsidRPr="00035CDF" w:rsidRDefault="009D75A7" w:rsidP="00065B23">
            <w:pPr>
              <w:pStyle w:val="TAL"/>
            </w:pPr>
            <w:r w:rsidRPr="00035CDF">
              <w:t>isUnique: N/A</w:t>
            </w:r>
          </w:p>
          <w:p w14:paraId="660C154F" w14:textId="77777777" w:rsidR="009D75A7" w:rsidRPr="00035CDF" w:rsidRDefault="009D75A7" w:rsidP="00065B23">
            <w:pPr>
              <w:pStyle w:val="TAL"/>
            </w:pPr>
            <w:r w:rsidRPr="00035CDF">
              <w:t>defaultValue: None</w:t>
            </w:r>
          </w:p>
          <w:p w14:paraId="789A74C0" w14:textId="77777777" w:rsidR="009D75A7" w:rsidRPr="00D70481" w:rsidRDefault="009D75A7" w:rsidP="00065B23">
            <w:pPr>
              <w:pStyle w:val="TAL"/>
            </w:pPr>
            <w:r w:rsidRPr="00035CDF">
              <w:t>isNullable: False</w:t>
            </w:r>
          </w:p>
          <w:p w14:paraId="587DF005" w14:textId="77777777" w:rsidR="009D75A7" w:rsidRDefault="009D75A7" w:rsidP="00065B23">
            <w:pPr>
              <w:pStyle w:val="TAL"/>
              <w:rPr>
                <w:rFonts w:cs="Arial"/>
              </w:rPr>
            </w:pPr>
          </w:p>
        </w:tc>
      </w:tr>
      <w:tr w:rsidR="009D75A7" w:rsidRPr="002B15AA" w14:paraId="2D62206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BBDE298" w14:textId="77777777" w:rsidR="009D75A7" w:rsidRPr="00F05A3B" w:rsidRDefault="009D75A7" w:rsidP="00065B23">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9D75A7" w14:paraId="39AB5F9B" w14:textId="77777777" w:rsidTr="00065B23">
              <w:trPr>
                <w:trHeight w:val="117"/>
              </w:trPr>
              <w:tc>
                <w:tcPr>
                  <w:tcW w:w="290" w:type="dxa"/>
                </w:tcPr>
                <w:p w14:paraId="3EAACDF1" w14:textId="77777777" w:rsidR="009D75A7" w:rsidRDefault="009D75A7" w:rsidP="00065B23">
                  <w:pPr>
                    <w:pStyle w:val="Default"/>
                    <w:rPr>
                      <w:sz w:val="18"/>
                      <w:szCs w:val="18"/>
                    </w:rPr>
                  </w:pPr>
                </w:p>
              </w:tc>
            </w:tr>
          </w:tbl>
          <w:p w14:paraId="7E7F9AF7" w14:textId="77777777" w:rsidR="009D75A7" w:rsidRPr="00830002" w:rsidRDefault="009D75A7"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068F7E3" w14:textId="77777777" w:rsidR="009D75A7" w:rsidRDefault="009D75A7" w:rsidP="00065B2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5FA6035" w14:textId="77777777" w:rsidR="009D75A7" w:rsidRDefault="009D75A7" w:rsidP="00065B23">
            <w:pPr>
              <w:spacing w:after="0"/>
              <w:rPr>
                <w:rFonts w:ascii="Arial" w:hAnsi="Arial" w:cs="Arial"/>
                <w:sz w:val="18"/>
                <w:szCs w:val="18"/>
              </w:rPr>
            </w:pPr>
          </w:p>
          <w:p w14:paraId="0149B98F" w14:textId="77777777" w:rsidR="009D75A7" w:rsidRDefault="009D75A7" w:rsidP="00065B23">
            <w:pPr>
              <w:spacing w:after="0"/>
              <w:rPr>
                <w:rStyle w:val="normaltextrun1"/>
                <w:rFonts w:cs="Arial"/>
                <w:color w:val="181818"/>
                <w:spacing w:val="-6"/>
                <w:position w:val="2"/>
                <w:sz w:val="18"/>
                <w:szCs w:val="18"/>
              </w:rPr>
            </w:pPr>
            <w:r w:rsidRPr="00C17D50">
              <w:rPr>
                <w:rFonts w:ascii="Arial" w:hAnsi="Arial" w:cs="Arial"/>
                <w:sz w:val="18"/>
                <w:szCs w:val="18"/>
              </w:rPr>
              <w:t>allowedValues:</w:t>
            </w:r>
            <w:r w:rsidRPr="00C17D50">
              <w:rPr>
                <w:rStyle w:val="normaltextrun1"/>
                <w:rFonts w:cs="Arial"/>
                <w:color w:val="181818"/>
                <w:spacing w:val="-6"/>
                <w:position w:val="2"/>
                <w:sz w:val="18"/>
                <w:szCs w:val="18"/>
              </w:rPr>
              <w:t xml:space="preserve"> 1, 2, 3, 4, 5.</w:t>
            </w:r>
          </w:p>
          <w:p w14:paraId="04605ED2"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02256CA" w14:textId="77777777" w:rsidR="009D75A7" w:rsidRPr="00035CDF" w:rsidRDefault="009D75A7" w:rsidP="00065B23">
            <w:pPr>
              <w:pStyle w:val="TAL"/>
            </w:pPr>
            <w:r w:rsidRPr="00035CDF">
              <w:t xml:space="preserve">type: </w:t>
            </w:r>
            <w:r>
              <w:t>Integer</w:t>
            </w:r>
          </w:p>
          <w:p w14:paraId="406840B5" w14:textId="77777777" w:rsidR="009D75A7" w:rsidRPr="00035CDF" w:rsidRDefault="009D75A7" w:rsidP="00065B23">
            <w:pPr>
              <w:pStyle w:val="TAL"/>
            </w:pPr>
            <w:r w:rsidRPr="00035CDF">
              <w:t>multiplicity: 1</w:t>
            </w:r>
          </w:p>
          <w:p w14:paraId="7A873898" w14:textId="77777777" w:rsidR="009D75A7" w:rsidRPr="00035CDF" w:rsidRDefault="009D75A7" w:rsidP="00065B23">
            <w:pPr>
              <w:pStyle w:val="TAL"/>
            </w:pPr>
            <w:r w:rsidRPr="00035CDF">
              <w:t>isOrdered: N/A</w:t>
            </w:r>
          </w:p>
          <w:p w14:paraId="30931801" w14:textId="77777777" w:rsidR="009D75A7" w:rsidRPr="00035CDF" w:rsidRDefault="009D75A7" w:rsidP="00065B23">
            <w:pPr>
              <w:pStyle w:val="TAL"/>
            </w:pPr>
            <w:r w:rsidRPr="00035CDF">
              <w:t>isUnique: N/A</w:t>
            </w:r>
          </w:p>
          <w:p w14:paraId="160CB0B6" w14:textId="77777777" w:rsidR="009D75A7" w:rsidRPr="00035CDF" w:rsidRDefault="009D75A7" w:rsidP="00065B23">
            <w:pPr>
              <w:pStyle w:val="TAL"/>
            </w:pPr>
            <w:r w:rsidRPr="00035CDF">
              <w:t>defaultValue: None</w:t>
            </w:r>
          </w:p>
          <w:p w14:paraId="7FE4017E" w14:textId="77777777" w:rsidR="009D75A7" w:rsidRPr="00D70481" w:rsidRDefault="009D75A7" w:rsidP="00065B23">
            <w:pPr>
              <w:pStyle w:val="TAL"/>
            </w:pPr>
            <w:r w:rsidRPr="00035CDF">
              <w:t>isNullable: False</w:t>
            </w:r>
          </w:p>
          <w:p w14:paraId="691A34A2" w14:textId="77777777" w:rsidR="009D75A7" w:rsidRDefault="009D75A7" w:rsidP="00065B23">
            <w:pPr>
              <w:pStyle w:val="TAL"/>
              <w:rPr>
                <w:rFonts w:cs="Arial"/>
              </w:rPr>
            </w:pPr>
          </w:p>
        </w:tc>
      </w:tr>
      <w:tr w:rsidR="009D75A7" w:rsidRPr="002B15AA" w14:paraId="21A6FC41" w14:textId="77777777" w:rsidTr="00065B2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28825C20" w14:textId="77777777" w:rsidR="009D75A7" w:rsidRPr="00FD5459" w:rsidRDefault="009D75A7" w:rsidP="00065B23">
            <w:pPr>
              <w:pStyle w:val="TAN"/>
              <w:rPr>
                <w:noProof/>
              </w:rPr>
            </w:pPr>
            <w:r w:rsidRPr="00FD5459">
              <w:rPr>
                <w:noProof/>
              </w:rPr>
              <w:t>NOTE</w:t>
            </w:r>
            <w:r>
              <w:rPr>
                <w:noProof/>
              </w:rPr>
              <w:t xml:space="preserve"> 1</w:t>
            </w:r>
            <w:r w:rsidRPr="00FD5459">
              <w:rPr>
                <w:noProof/>
              </w:rPr>
              <w:t xml:space="preserve">: </w:t>
            </w:r>
            <w:r>
              <w:rPr>
                <w:noProof/>
              </w:rPr>
              <w:t>Void</w:t>
            </w:r>
          </w:p>
          <w:p w14:paraId="2C14F465" w14:textId="77777777" w:rsidR="009D75A7" w:rsidRPr="00142ECE" w:rsidRDefault="009D75A7" w:rsidP="00065B23">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3AF08615" w14:textId="77777777" w:rsidR="009D75A7" w:rsidRPr="00142ECE" w:rsidRDefault="009D75A7" w:rsidP="00065B23">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3854A0BB" w14:textId="77777777" w:rsidR="009D75A7" w:rsidRPr="002B15AA" w:rsidRDefault="009D75A7" w:rsidP="00065B23">
            <w:pPr>
              <w:pStyle w:val="TAN"/>
            </w:pPr>
            <w:r w:rsidRPr="00FD5459">
              <w:rPr>
                <w:noProof/>
              </w:rPr>
              <w:t xml:space="preserve">NOTE </w:t>
            </w:r>
            <w:r>
              <w:rPr>
                <w:noProof/>
              </w:rPr>
              <w:t>4</w:t>
            </w:r>
            <w:r w:rsidRPr="00FD5459">
              <w:rPr>
                <w:noProof/>
              </w:rPr>
              <w:t>: How to cacluate the sum of the ratio is implementation dependent.</w:t>
            </w:r>
          </w:p>
        </w:tc>
      </w:tr>
    </w:tbl>
    <w:p w14:paraId="6DBB7065" w14:textId="77777777" w:rsidR="009D75A7" w:rsidRDefault="009D75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6F19" w:rsidRPr="00945E78" w14:paraId="7425EE8E" w14:textId="77777777" w:rsidTr="003E7247">
        <w:tc>
          <w:tcPr>
            <w:tcW w:w="9639" w:type="dxa"/>
            <w:shd w:val="clear" w:color="auto" w:fill="FFFFCC"/>
            <w:vAlign w:val="center"/>
          </w:tcPr>
          <w:p w14:paraId="4811F662" w14:textId="77777777" w:rsidR="00E06F19" w:rsidRPr="00945E78" w:rsidRDefault="00E06F19" w:rsidP="003E7247">
            <w:pPr>
              <w:jc w:val="center"/>
              <w:rPr>
                <w:rFonts w:ascii="Arial" w:hAnsi="Arial" w:cs="Arial"/>
                <w:b/>
                <w:bCs/>
                <w:sz w:val="28"/>
                <w:szCs w:val="28"/>
              </w:rPr>
            </w:pPr>
            <w:r>
              <w:rPr>
                <w:rFonts w:ascii="Arial" w:hAnsi="Arial" w:cs="Arial"/>
                <w:b/>
                <w:bCs/>
                <w:sz w:val="28"/>
                <w:szCs w:val="28"/>
              </w:rPr>
              <w:t xml:space="preserve">End </w:t>
            </w:r>
            <w:r w:rsidRPr="00945E78">
              <w:rPr>
                <w:rFonts w:ascii="Arial" w:hAnsi="Arial" w:cs="Arial"/>
                <w:b/>
                <w:bCs/>
                <w:sz w:val="28"/>
                <w:szCs w:val="28"/>
              </w:rPr>
              <w:t>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tbl>
    <w:p w14:paraId="6E3DBF6F" w14:textId="77777777" w:rsidR="00E06F19" w:rsidRDefault="00E06F19">
      <w:pPr>
        <w:rPr>
          <w:noProof/>
        </w:rPr>
      </w:pPr>
    </w:p>
    <w:sectPr w:rsidR="00E06F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24694" w14:textId="77777777" w:rsidR="00F238B7" w:rsidRDefault="00F238B7">
      <w:r>
        <w:separator/>
      </w:r>
    </w:p>
  </w:endnote>
  <w:endnote w:type="continuationSeparator" w:id="0">
    <w:p w14:paraId="3B9FF7B7" w14:textId="77777777" w:rsidR="00F238B7" w:rsidRDefault="00F2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D6A5F" w14:textId="77777777" w:rsidR="00F238B7" w:rsidRDefault="00F238B7">
      <w:r>
        <w:separator/>
      </w:r>
    </w:p>
  </w:footnote>
  <w:footnote w:type="continuationSeparator" w:id="0">
    <w:p w14:paraId="4D467F55" w14:textId="77777777" w:rsidR="00F238B7" w:rsidRDefault="00F23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8A2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2AC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DC2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04E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B47"/>
    <w:rsid w:val="000641B4"/>
    <w:rsid w:val="00080159"/>
    <w:rsid w:val="000A29F2"/>
    <w:rsid w:val="000A6394"/>
    <w:rsid w:val="000B7FED"/>
    <w:rsid w:val="000C038A"/>
    <w:rsid w:val="000C6598"/>
    <w:rsid w:val="001429FE"/>
    <w:rsid w:val="00145D43"/>
    <w:rsid w:val="001519D4"/>
    <w:rsid w:val="0017670F"/>
    <w:rsid w:val="00192C46"/>
    <w:rsid w:val="001A08B3"/>
    <w:rsid w:val="001A7B60"/>
    <w:rsid w:val="001B52F0"/>
    <w:rsid w:val="001B7A65"/>
    <w:rsid w:val="001E41F3"/>
    <w:rsid w:val="0026004D"/>
    <w:rsid w:val="002640DD"/>
    <w:rsid w:val="00270054"/>
    <w:rsid w:val="00275D12"/>
    <w:rsid w:val="00284FEB"/>
    <w:rsid w:val="002860C4"/>
    <w:rsid w:val="00293970"/>
    <w:rsid w:val="002B5741"/>
    <w:rsid w:val="002D69A6"/>
    <w:rsid w:val="00305409"/>
    <w:rsid w:val="0032702F"/>
    <w:rsid w:val="00353349"/>
    <w:rsid w:val="003609EF"/>
    <w:rsid w:val="0036231A"/>
    <w:rsid w:val="00374DD4"/>
    <w:rsid w:val="003E1A36"/>
    <w:rsid w:val="00406A54"/>
    <w:rsid w:val="00410371"/>
    <w:rsid w:val="004242F1"/>
    <w:rsid w:val="004A0EA5"/>
    <w:rsid w:val="004B75B7"/>
    <w:rsid w:val="004F4772"/>
    <w:rsid w:val="0051580D"/>
    <w:rsid w:val="00547111"/>
    <w:rsid w:val="00571652"/>
    <w:rsid w:val="00592D74"/>
    <w:rsid w:val="005E2C44"/>
    <w:rsid w:val="00621188"/>
    <w:rsid w:val="006257ED"/>
    <w:rsid w:val="00691982"/>
    <w:rsid w:val="00695808"/>
    <w:rsid w:val="006B46FB"/>
    <w:rsid w:val="006E21FB"/>
    <w:rsid w:val="00792342"/>
    <w:rsid w:val="007977A8"/>
    <w:rsid w:val="007B512A"/>
    <w:rsid w:val="007C2097"/>
    <w:rsid w:val="007D0774"/>
    <w:rsid w:val="007D6A07"/>
    <w:rsid w:val="007F5FD2"/>
    <w:rsid w:val="007F7259"/>
    <w:rsid w:val="008040A8"/>
    <w:rsid w:val="008279FA"/>
    <w:rsid w:val="00831267"/>
    <w:rsid w:val="008626E7"/>
    <w:rsid w:val="00870EE7"/>
    <w:rsid w:val="008863B9"/>
    <w:rsid w:val="00890082"/>
    <w:rsid w:val="008A45A6"/>
    <w:rsid w:val="008B777C"/>
    <w:rsid w:val="008F686C"/>
    <w:rsid w:val="009148DE"/>
    <w:rsid w:val="00941E30"/>
    <w:rsid w:val="009647AC"/>
    <w:rsid w:val="009777D9"/>
    <w:rsid w:val="00991B88"/>
    <w:rsid w:val="009A5753"/>
    <w:rsid w:val="009A579D"/>
    <w:rsid w:val="009D75A7"/>
    <w:rsid w:val="009E3297"/>
    <w:rsid w:val="009F734F"/>
    <w:rsid w:val="00A246B6"/>
    <w:rsid w:val="00A47E70"/>
    <w:rsid w:val="00A50CF0"/>
    <w:rsid w:val="00A56E61"/>
    <w:rsid w:val="00A7671C"/>
    <w:rsid w:val="00AA2CBC"/>
    <w:rsid w:val="00AC5820"/>
    <w:rsid w:val="00AD1CD8"/>
    <w:rsid w:val="00AD4028"/>
    <w:rsid w:val="00B07CA1"/>
    <w:rsid w:val="00B258BB"/>
    <w:rsid w:val="00B67B97"/>
    <w:rsid w:val="00B968C8"/>
    <w:rsid w:val="00BA3EC5"/>
    <w:rsid w:val="00BA51D9"/>
    <w:rsid w:val="00BB5DFC"/>
    <w:rsid w:val="00BB76FE"/>
    <w:rsid w:val="00BD279D"/>
    <w:rsid w:val="00BD6BB8"/>
    <w:rsid w:val="00BF7827"/>
    <w:rsid w:val="00C00141"/>
    <w:rsid w:val="00C66BA2"/>
    <w:rsid w:val="00C77B72"/>
    <w:rsid w:val="00C95985"/>
    <w:rsid w:val="00CA2116"/>
    <w:rsid w:val="00CC5026"/>
    <w:rsid w:val="00CC68D0"/>
    <w:rsid w:val="00D03F9A"/>
    <w:rsid w:val="00D06D51"/>
    <w:rsid w:val="00D24991"/>
    <w:rsid w:val="00D50255"/>
    <w:rsid w:val="00D66520"/>
    <w:rsid w:val="00DA4F93"/>
    <w:rsid w:val="00DE34CF"/>
    <w:rsid w:val="00E06F19"/>
    <w:rsid w:val="00E13F3D"/>
    <w:rsid w:val="00E34898"/>
    <w:rsid w:val="00E64AA2"/>
    <w:rsid w:val="00EB09B7"/>
    <w:rsid w:val="00EB148E"/>
    <w:rsid w:val="00ED2D06"/>
    <w:rsid w:val="00EE7D7C"/>
    <w:rsid w:val="00F238B7"/>
    <w:rsid w:val="00F25D98"/>
    <w:rsid w:val="00F300FB"/>
    <w:rsid w:val="00F76430"/>
    <w:rsid w:val="00F816BC"/>
    <w:rsid w:val="00FB6386"/>
    <w:rsid w:val="00FD48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6B6E9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353349"/>
    <w:rPr>
      <w:rFonts w:ascii="Arial" w:hAnsi="Arial"/>
      <w:sz w:val="18"/>
      <w:lang w:val="en-GB" w:eastAsia="en-US"/>
    </w:rPr>
  </w:style>
  <w:style w:type="character" w:customStyle="1" w:styleId="TAHCar">
    <w:name w:val="TAH Car"/>
    <w:link w:val="TAH"/>
    <w:rsid w:val="00353349"/>
    <w:rPr>
      <w:rFonts w:ascii="Arial" w:hAnsi="Arial"/>
      <w:b/>
      <w:sz w:val="18"/>
      <w:lang w:val="en-GB" w:eastAsia="en-US"/>
    </w:rPr>
  </w:style>
  <w:style w:type="character" w:customStyle="1" w:styleId="EXChar">
    <w:name w:val="EX Char"/>
    <w:link w:val="EX"/>
    <w:rsid w:val="009D75A7"/>
    <w:rPr>
      <w:rFonts w:ascii="Times New Roman" w:hAnsi="Times New Roman"/>
      <w:lang w:val="en-GB" w:eastAsia="en-US"/>
    </w:rPr>
  </w:style>
  <w:style w:type="character" w:customStyle="1" w:styleId="B1Char">
    <w:name w:val="B1 Char"/>
    <w:link w:val="B10"/>
    <w:rsid w:val="009D75A7"/>
    <w:rPr>
      <w:rFonts w:ascii="Times New Roman" w:hAnsi="Times New Roman"/>
      <w:lang w:val="en-GB" w:eastAsia="en-US"/>
    </w:rPr>
  </w:style>
  <w:style w:type="character" w:customStyle="1" w:styleId="Heading1Char">
    <w:name w:val="Heading 1 Char"/>
    <w:link w:val="Heading1"/>
    <w:rsid w:val="009D75A7"/>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D75A7"/>
    <w:rPr>
      <w:rFonts w:ascii="Arial" w:hAnsi="Arial"/>
      <w:sz w:val="32"/>
      <w:lang w:val="en-GB" w:eastAsia="en-US"/>
    </w:rPr>
  </w:style>
  <w:style w:type="character" w:customStyle="1" w:styleId="Heading3Char">
    <w:name w:val="Heading 3 Char"/>
    <w:aliases w:val="h3 Char"/>
    <w:link w:val="Heading3"/>
    <w:rsid w:val="009D75A7"/>
    <w:rPr>
      <w:rFonts w:ascii="Arial" w:hAnsi="Arial"/>
      <w:sz w:val="28"/>
      <w:lang w:val="en-GB" w:eastAsia="en-US"/>
    </w:rPr>
  </w:style>
  <w:style w:type="character" w:customStyle="1" w:styleId="Heading4Char">
    <w:name w:val="Heading 4 Char"/>
    <w:link w:val="Heading4"/>
    <w:rsid w:val="009D75A7"/>
    <w:rPr>
      <w:rFonts w:ascii="Arial" w:hAnsi="Arial"/>
      <w:sz w:val="24"/>
      <w:lang w:val="en-GB" w:eastAsia="en-US"/>
    </w:rPr>
  </w:style>
  <w:style w:type="character" w:customStyle="1" w:styleId="NOChar">
    <w:name w:val="NO Char"/>
    <w:link w:val="NO"/>
    <w:locked/>
    <w:rsid w:val="009D75A7"/>
    <w:rPr>
      <w:rFonts w:ascii="Times New Roman" w:hAnsi="Times New Roman"/>
      <w:lang w:val="en-GB" w:eastAsia="en-US"/>
    </w:rPr>
  </w:style>
  <w:style w:type="character" w:customStyle="1" w:styleId="PLChar">
    <w:name w:val="PL Char"/>
    <w:link w:val="PL"/>
    <w:qFormat/>
    <w:rsid w:val="009D75A7"/>
    <w:rPr>
      <w:rFonts w:ascii="Courier New" w:hAnsi="Courier New"/>
      <w:noProof/>
      <w:sz w:val="16"/>
      <w:lang w:val="en-GB" w:eastAsia="en-US"/>
    </w:rPr>
  </w:style>
  <w:style w:type="character" w:customStyle="1" w:styleId="TACChar">
    <w:name w:val="TAC Char"/>
    <w:link w:val="TAC"/>
    <w:locked/>
    <w:rsid w:val="009D75A7"/>
    <w:rPr>
      <w:rFonts w:ascii="Arial" w:hAnsi="Arial"/>
      <w:sz w:val="18"/>
      <w:lang w:val="en-GB" w:eastAsia="en-US"/>
    </w:rPr>
  </w:style>
  <w:style w:type="character" w:customStyle="1" w:styleId="EditorsNoteChar">
    <w:name w:val="Editor's Note Char"/>
    <w:link w:val="EditorsNote"/>
    <w:rsid w:val="009D75A7"/>
    <w:rPr>
      <w:rFonts w:ascii="Times New Roman" w:hAnsi="Times New Roman"/>
      <w:color w:val="FF0000"/>
      <w:lang w:val="en-GB" w:eastAsia="en-US"/>
    </w:rPr>
  </w:style>
  <w:style w:type="character" w:customStyle="1" w:styleId="THChar">
    <w:name w:val="TH Char"/>
    <w:link w:val="TH"/>
    <w:rsid w:val="009D75A7"/>
    <w:rPr>
      <w:rFonts w:ascii="Arial" w:hAnsi="Arial"/>
      <w:b/>
      <w:lang w:val="en-GB" w:eastAsia="en-US"/>
    </w:rPr>
  </w:style>
  <w:style w:type="character" w:customStyle="1" w:styleId="TFChar">
    <w:name w:val="TF Char"/>
    <w:link w:val="TF"/>
    <w:rsid w:val="009D75A7"/>
    <w:rPr>
      <w:rFonts w:ascii="Arial" w:hAnsi="Arial"/>
      <w:b/>
      <w:lang w:val="en-GB" w:eastAsia="en-US"/>
    </w:rPr>
  </w:style>
  <w:style w:type="character" w:customStyle="1" w:styleId="BalloonTextChar">
    <w:name w:val="Balloon Text Char"/>
    <w:link w:val="BalloonText"/>
    <w:rsid w:val="009D75A7"/>
    <w:rPr>
      <w:rFonts w:ascii="Tahoma" w:hAnsi="Tahoma" w:cs="Tahoma"/>
      <w:sz w:val="16"/>
      <w:szCs w:val="16"/>
      <w:lang w:val="en-GB" w:eastAsia="en-US"/>
    </w:rPr>
  </w:style>
  <w:style w:type="paragraph" w:styleId="Caption">
    <w:name w:val="caption"/>
    <w:basedOn w:val="Normal"/>
    <w:next w:val="Normal"/>
    <w:unhideWhenUsed/>
    <w:qFormat/>
    <w:rsid w:val="009D75A7"/>
    <w:pPr>
      <w:overflowPunct w:val="0"/>
      <w:autoSpaceDE w:val="0"/>
      <w:autoSpaceDN w:val="0"/>
      <w:adjustRightInd w:val="0"/>
      <w:textAlignment w:val="baseline"/>
    </w:pPr>
    <w:rPr>
      <w:rFonts w:eastAsia="SimSun"/>
      <w:b/>
      <w:bCs/>
    </w:rPr>
  </w:style>
  <w:style w:type="character" w:customStyle="1" w:styleId="desc">
    <w:name w:val="desc"/>
    <w:rsid w:val="009D75A7"/>
  </w:style>
  <w:style w:type="character" w:customStyle="1" w:styleId="msoins0">
    <w:name w:val="msoins"/>
    <w:basedOn w:val="DefaultParagraphFont"/>
    <w:rsid w:val="009D75A7"/>
  </w:style>
  <w:style w:type="paragraph" w:customStyle="1" w:styleId="a">
    <w:name w:val="表格文本"/>
    <w:basedOn w:val="Normal"/>
    <w:autoRedefine/>
    <w:rsid w:val="009D75A7"/>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9D75A7"/>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9D75A7"/>
    <w:rPr>
      <w:rFonts w:ascii="Times New Roman" w:hAnsi="Times New Roman"/>
      <w:lang w:val="en-GB"/>
    </w:rPr>
  </w:style>
  <w:style w:type="character" w:customStyle="1" w:styleId="CommentTextChar">
    <w:name w:val="Comment Text Char"/>
    <w:link w:val="CommentText"/>
    <w:qFormat/>
    <w:rsid w:val="009D75A7"/>
    <w:rPr>
      <w:rFonts w:ascii="Times New Roman" w:hAnsi="Times New Roman"/>
      <w:lang w:val="en-GB" w:eastAsia="en-US"/>
    </w:rPr>
  </w:style>
  <w:style w:type="character" w:customStyle="1" w:styleId="normaltextrun1">
    <w:name w:val="normaltextrun1"/>
    <w:rsid w:val="009D75A7"/>
  </w:style>
  <w:style w:type="character" w:customStyle="1" w:styleId="spellingerror">
    <w:name w:val="spellingerror"/>
    <w:rsid w:val="009D75A7"/>
  </w:style>
  <w:style w:type="character" w:customStyle="1" w:styleId="eop">
    <w:name w:val="eop"/>
    <w:rsid w:val="009D75A7"/>
  </w:style>
  <w:style w:type="paragraph" w:customStyle="1" w:styleId="paragraph">
    <w:name w:val="paragraph"/>
    <w:basedOn w:val="Normal"/>
    <w:rsid w:val="009D75A7"/>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9D75A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9D75A7"/>
    <w:rPr>
      <w:rFonts w:ascii="Times New Roman" w:eastAsia="SimSun" w:hAnsi="Times New Roman"/>
      <w:lang w:val="en-GB" w:eastAsia="en-US"/>
    </w:rPr>
  </w:style>
  <w:style w:type="character" w:customStyle="1" w:styleId="FootnoteTextChar">
    <w:name w:val="Footnote Text Char"/>
    <w:link w:val="FootnoteText"/>
    <w:rsid w:val="009D75A7"/>
    <w:rPr>
      <w:rFonts w:ascii="Times New Roman" w:hAnsi="Times New Roman"/>
      <w:sz w:val="16"/>
      <w:lang w:val="en-GB" w:eastAsia="en-US"/>
    </w:rPr>
  </w:style>
  <w:style w:type="paragraph" w:styleId="Revision">
    <w:name w:val="Revision"/>
    <w:hidden/>
    <w:uiPriority w:val="99"/>
    <w:semiHidden/>
    <w:rsid w:val="009D75A7"/>
    <w:rPr>
      <w:rFonts w:ascii="Times New Roman" w:eastAsia="SimSun" w:hAnsi="Times New Roman"/>
      <w:lang w:val="en-GB" w:eastAsia="en-US"/>
    </w:rPr>
  </w:style>
  <w:style w:type="character" w:customStyle="1" w:styleId="EXCar">
    <w:name w:val="EX Car"/>
    <w:rsid w:val="009D75A7"/>
    <w:rPr>
      <w:lang w:val="en-GB" w:eastAsia="en-US"/>
    </w:rPr>
  </w:style>
  <w:style w:type="character" w:customStyle="1" w:styleId="CommentSubjectChar">
    <w:name w:val="Comment Subject Char"/>
    <w:link w:val="CommentSubject"/>
    <w:rsid w:val="009D75A7"/>
    <w:rPr>
      <w:rFonts w:ascii="Times New Roman" w:hAnsi="Times New Roman"/>
      <w:b/>
      <w:bCs/>
      <w:lang w:val="en-GB" w:eastAsia="en-US"/>
    </w:rPr>
  </w:style>
  <w:style w:type="character" w:customStyle="1" w:styleId="TAHChar">
    <w:name w:val="TAH Char"/>
    <w:rsid w:val="009D75A7"/>
    <w:rPr>
      <w:rFonts w:ascii="Arial" w:hAnsi="Arial"/>
      <w:b/>
      <w:sz w:val="18"/>
      <w:lang w:eastAsia="en-US"/>
    </w:rPr>
  </w:style>
  <w:style w:type="paragraph" w:styleId="HTMLPreformatted">
    <w:name w:val="HTML Preformatted"/>
    <w:basedOn w:val="Normal"/>
    <w:link w:val="HTMLPreformattedChar"/>
    <w:uiPriority w:val="99"/>
    <w:unhideWhenUsed/>
    <w:rsid w:val="009D7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D75A7"/>
    <w:rPr>
      <w:rFonts w:ascii="Courier New" w:hAnsi="Courier New" w:cs="Courier New"/>
      <w:lang w:val="en-US" w:eastAsia="zh-CN"/>
    </w:rPr>
  </w:style>
  <w:style w:type="paragraph" w:customStyle="1" w:styleId="FL">
    <w:name w:val="FL"/>
    <w:basedOn w:val="Normal"/>
    <w:rsid w:val="009D75A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9D75A7"/>
    <w:pPr>
      <w:numPr>
        <w:numId w:val="30"/>
      </w:numPr>
      <w:overflowPunct w:val="0"/>
      <w:autoSpaceDE w:val="0"/>
      <w:autoSpaceDN w:val="0"/>
      <w:adjustRightInd w:val="0"/>
      <w:textAlignment w:val="baseline"/>
    </w:pPr>
  </w:style>
  <w:style w:type="character" w:customStyle="1" w:styleId="B1Car">
    <w:name w:val="B1+ Car"/>
    <w:link w:val="B1"/>
    <w:rsid w:val="009D75A7"/>
    <w:rPr>
      <w:rFonts w:ascii="Times New Roman" w:hAnsi="Times New Roman"/>
      <w:lang w:val="en-GB" w:eastAsia="en-US"/>
    </w:rPr>
  </w:style>
  <w:style w:type="paragraph" w:customStyle="1" w:styleId="Default">
    <w:name w:val="Default"/>
    <w:rsid w:val="009D75A7"/>
    <w:pPr>
      <w:autoSpaceDE w:val="0"/>
      <w:autoSpaceDN w:val="0"/>
      <w:adjustRightInd w:val="0"/>
    </w:pPr>
    <w:rPr>
      <w:rFonts w:ascii="Arial" w:eastAsia="DengXian" w:hAnsi="Arial" w:cs="Arial"/>
      <w:color w:val="000000"/>
      <w:sz w:val="24"/>
      <w:szCs w:val="24"/>
      <w:lang w:val="en-US" w:eastAsia="en-US"/>
    </w:rPr>
  </w:style>
  <w:style w:type="character" w:styleId="UnresolvedMention">
    <w:name w:val="Unresolved Mention"/>
    <w:uiPriority w:val="99"/>
    <w:semiHidden/>
    <w:unhideWhenUsed/>
    <w:rsid w:val="009D75A7"/>
    <w:rPr>
      <w:color w:val="605E5C"/>
      <w:shd w:val="clear" w:color="auto" w:fill="E1DFDD"/>
    </w:rPr>
  </w:style>
  <w:style w:type="character" w:customStyle="1" w:styleId="Heading5Char">
    <w:name w:val="Heading 5 Char"/>
    <w:link w:val="Heading5"/>
    <w:rsid w:val="009D75A7"/>
    <w:rPr>
      <w:rFonts w:ascii="Arial" w:hAnsi="Arial"/>
      <w:sz w:val="22"/>
      <w:lang w:val="en-GB" w:eastAsia="en-US"/>
    </w:rPr>
  </w:style>
  <w:style w:type="character" w:customStyle="1" w:styleId="Heading6Char">
    <w:name w:val="Heading 6 Char"/>
    <w:link w:val="Heading6"/>
    <w:rsid w:val="009D75A7"/>
    <w:rPr>
      <w:rFonts w:ascii="Arial" w:hAnsi="Arial"/>
      <w:lang w:val="en-GB" w:eastAsia="en-US"/>
    </w:rPr>
  </w:style>
  <w:style w:type="character" w:customStyle="1" w:styleId="Heading7Char">
    <w:name w:val="Heading 7 Char"/>
    <w:link w:val="Heading7"/>
    <w:rsid w:val="009D75A7"/>
    <w:rPr>
      <w:rFonts w:ascii="Arial" w:hAnsi="Arial"/>
      <w:lang w:val="en-GB" w:eastAsia="en-US"/>
    </w:rPr>
  </w:style>
  <w:style w:type="character" w:customStyle="1" w:styleId="Heading8Char">
    <w:name w:val="Heading 8 Char"/>
    <w:link w:val="Heading8"/>
    <w:rsid w:val="009D75A7"/>
    <w:rPr>
      <w:rFonts w:ascii="Arial" w:hAnsi="Arial"/>
      <w:sz w:val="36"/>
      <w:lang w:val="en-GB" w:eastAsia="en-US"/>
    </w:rPr>
  </w:style>
  <w:style w:type="character" w:customStyle="1" w:styleId="Heading9Char">
    <w:name w:val="Heading 9 Char"/>
    <w:link w:val="Heading9"/>
    <w:rsid w:val="009D75A7"/>
    <w:rPr>
      <w:rFonts w:ascii="Arial" w:hAnsi="Arial"/>
      <w:sz w:val="36"/>
      <w:lang w:val="en-GB" w:eastAsia="en-US"/>
    </w:rPr>
  </w:style>
  <w:style w:type="character" w:customStyle="1" w:styleId="Heading2Char1">
    <w:name w:val="Heading 2 Char1"/>
    <w:aliases w:val="H2 Char,h2 Char,2nd level Char,†berschrift 2 Char,õberschrift 2 Char,UNDERRUBRIK 1-2 Char"/>
    <w:semiHidden/>
    <w:rsid w:val="009D75A7"/>
    <w:rPr>
      <w:rFonts w:ascii="Calibri Light" w:eastAsia="Times New Roman" w:hAnsi="Calibri Light" w:cs="Times New Roman"/>
      <w:color w:val="2F5496"/>
      <w:sz w:val="26"/>
      <w:szCs w:val="26"/>
      <w:lang w:val="en-GB"/>
    </w:rPr>
  </w:style>
  <w:style w:type="paragraph" w:customStyle="1" w:styleId="msonormal0">
    <w:name w:val="msonormal"/>
    <w:basedOn w:val="Normal"/>
    <w:rsid w:val="009D75A7"/>
    <w:pPr>
      <w:spacing w:before="100" w:beforeAutospacing="1" w:after="100" w:afterAutospacing="1"/>
    </w:pPr>
    <w:rPr>
      <w:sz w:val="24"/>
      <w:szCs w:val="24"/>
      <w:lang w:val="en-US"/>
    </w:rPr>
  </w:style>
  <w:style w:type="character" w:customStyle="1" w:styleId="HeaderChar">
    <w:name w:val="Header Char"/>
    <w:link w:val="Header"/>
    <w:rsid w:val="009D75A7"/>
    <w:rPr>
      <w:rFonts w:ascii="Arial" w:hAnsi="Arial"/>
      <w:b/>
      <w:noProof/>
      <w:sz w:val="18"/>
      <w:lang w:val="en-GB" w:eastAsia="en-US"/>
    </w:rPr>
  </w:style>
  <w:style w:type="character" w:customStyle="1" w:styleId="FooterChar">
    <w:name w:val="Footer Char"/>
    <w:link w:val="Footer"/>
    <w:rsid w:val="009D75A7"/>
    <w:rPr>
      <w:rFonts w:ascii="Arial" w:hAnsi="Arial"/>
      <w:b/>
      <w:i/>
      <w:noProof/>
      <w:sz w:val="18"/>
      <w:lang w:val="en-GB" w:eastAsia="en-US"/>
    </w:rPr>
  </w:style>
  <w:style w:type="character" w:customStyle="1" w:styleId="DocumentMapChar">
    <w:name w:val="Document Map Char"/>
    <w:link w:val="DocumentMap"/>
    <w:rsid w:val="009D75A7"/>
    <w:rPr>
      <w:rFonts w:ascii="Tahoma" w:hAnsi="Tahoma" w:cs="Tahoma"/>
      <w:shd w:val="clear" w:color="auto" w:fill="000080"/>
      <w:lang w:val="en-GB" w:eastAsia="en-US"/>
    </w:rPr>
  </w:style>
  <w:style w:type="table" w:styleId="TableGrid">
    <w:name w:val="Table Grid"/>
    <w:basedOn w:val="TableNormal"/>
    <w:rsid w:val="009D75A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9D75A7"/>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D75A7"/>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9D75A7"/>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D75A7"/>
    <w:rPr>
      <w:rFonts w:ascii="Arial" w:eastAsia="SimSun"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A47D7-F7AE-4F04-B433-707D271D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5588</Words>
  <Characters>31853</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6</cp:revision>
  <cp:lastPrinted>1899-12-31T23:00:00Z</cp:lastPrinted>
  <dcterms:created xsi:type="dcterms:W3CDTF">2019-10-15T07:02:00Z</dcterms:created>
  <dcterms:modified xsi:type="dcterms:W3CDTF">2019-10-18T13:02:00Z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S5-195543</vt:lpwstr>
  </property>
  <property fmtid="{D5CDD505-2E9C-101B-9397-08002B2CF9AE}" pid="10" name="Spec#">
    <vt:lpwstr>28.541</vt:lpwstr>
  </property>
  <property fmtid="{D5CDD505-2E9C-101B-9397-08002B2CF9AE}" pid="11" name="Cr#">
    <vt:lpwstr>0155</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 Import table</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NETSLICE-5GNRM</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ies>
</file>